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F3E0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17664D" w:rsidRPr="0017664D">
          <w:rPr>
            <w:b/>
            <w:i/>
            <w:noProof/>
            <w:sz w:val="28"/>
          </w:rPr>
          <w:t>R5-253937</w:t>
        </w:r>
        <w:r w:rsidR="00707DF0" w:rsidRPr="00707DF0">
          <w:rPr>
            <w:b/>
            <w:i/>
            <w:noProof/>
            <w:sz w:val="28"/>
          </w:rPr>
          <w:t xml:space="preserve"> </w:t>
        </w:r>
      </w:fldSimple>
    </w:p>
    <w:p w14:paraId="3A840B15" w14:textId="0107ACE9"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170BA5">
        <w:rPr>
          <w:b/>
          <w:noProof/>
          <w:sz w:val="24"/>
        </w:rPr>
        <w:t>May</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0AB472F" w:rsidR="00D82262" w:rsidRPr="00DA1D52" w:rsidRDefault="00996569" w:rsidP="00140EBD">
            <w:pPr>
              <w:pStyle w:val="CRCoverPage"/>
              <w:spacing w:after="0"/>
              <w:rPr>
                <w:b/>
                <w:noProof/>
                <w:sz w:val="28"/>
              </w:rPr>
            </w:pPr>
            <w:r>
              <w:rPr>
                <w:b/>
                <w:noProof/>
                <w:sz w:val="28"/>
              </w:rPr>
              <w:t>3418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A31BAA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17664D">
              <w:rPr>
                <w:b/>
                <w:noProof/>
                <w:sz w:val="28"/>
              </w:rPr>
              <w:t>9</w:t>
            </w:r>
            <w:r w:rsidRPr="00DA1D52">
              <w:rPr>
                <w:b/>
                <w:noProof/>
                <w:sz w:val="28"/>
              </w:rPr>
              <w:t>.</w:t>
            </w:r>
            <w:r w:rsidR="0017664D">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CC6DA" w:rsidR="00B72BCB" w:rsidRDefault="00A06727" w:rsidP="00B72BCB">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n5</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F752C" w:rsidR="00D15D2A" w:rsidRDefault="0090274B" w:rsidP="00D15D2A">
            <w:pPr>
              <w:pStyle w:val="CRCoverPage"/>
              <w:spacing w:after="0"/>
              <w:ind w:left="100"/>
              <w:rPr>
                <w:noProof/>
              </w:rPr>
            </w:pPr>
            <w:r w:rsidRPr="0090274B">
              <w:t>HPUE_NR_FR1_bands_R19-UEConTest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4A0E4" w:rsidR="00D15D2A" w:rsidRDefault="00A673F2"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17664D">
                <w:rPr>
                  <w:noProof/>
                </w:rPr>
                <w:t>8</w:t>
              </w:r>
              <w:r w:rsidR="00D15D2A">
                <w:rPr>
                  <w:noProof/>
                </w:rPr>
                <w:t>-</w:t>
              </w:r>
              <w:r w:rsidR="00754917">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A673F2"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BC8B2" w:rsidR="00D15D2A" w:rsidRDefault="00A673F2" w:rsidP="00D15D2A">
            <w:pPr>
              <w:pStyle w:val="CRCoverPage"/>
              <w:spacing w:after="0"/>
              <w:ind w:left="100"/>
              <w:rPr>
                <w:noProof/>
              </w:rPr>
            </w:pPr>
            <w:fldSimple w:instr=" DOCPROPERTY  Release  \* MERGEFORMAT ">
              <w:r w:rsidR="00D15D2A">
                <w:rPr>
                  <w:noProof/>
                </w:rPr>
                <w:t>Rel-1</w:t>
              </w:r>
              <w:r w:rsidR="00B05327">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06727" w14:paraId="1256F52C" w14:textId="77777777" w:rsidTr="00547111">
        <w:tc>
          <w:tcPr>
            <w:tcW w:w="2694" w:type="dxa"/>
            <w:gridSpan w:val="2"/>
            <w:tcBorders>
              <w:top w:val="single" w:sz="4" w:space="0" w:color="auto"/>
              <w:left w:val="single" w:sz="4" w:space="0" w:color="auto"/>
            </w:tcBorders>
          </w:tcPr>
          <w:p w14:paraId="52C87DB0" w14:textId="77777777" w:rsidR="00A06727" w:rsidRDefault="00A06727" w:rsidP="00A067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4D85A" w:rsidR="00A06727" w:rsidRPr="00957AF2" w:rsidRDefault="00A06727" w:rsidP="00A06727">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n5</w:t>
            </w:r>
          </w:p>
        </w:tc>
      </w:tr>
      <w:tr w:rsidR="00A06727" w14:paraId="4CA74D09" w14:textId="77777777" w:rsidTr="00547111">
        <w:tc>
          <w:tcPr>
            <w:tcW w:w="2694" w:type="dxa"/>
            <w:gridSpan w:val="2"/>
            <w:tcBorders>
              <w:left w:val="single" w:sz="4" w:space="0" w:color="auto"/>
            </w:tcBorders>
          </w:tcPr>
          <w:p w14:paraId="2D0866D6"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365DEF04" w14:textId="77777777" w:rsidR="00A06727" w:rsidRPr="00957AF2" w:rsidRDefault="00A06727" w:rsidP="00A06727">
            <w:pPr>
              <w:pStyle w:val="CRCoverPage"/>
              <w:spacing w:after="0"/>
              <w:rPr>
                <w:noProof/>
              </w:rPr>
            </w:pPr>
          </w:p>
        </w:tc>
      </w:tr>
      <w:tr w:rsidR="00A06727" w14:paraId="21016551" w14:textId="77777777" w:rsidTr="00547111">
        <w:tc>
          <w:tcPr>
            <w:tcW w:w="2694" w:type="dxa"/>
            <w:gridSpan w:val="2"/>
            <w:tcBorders>
              <w:left w:val="single" w:sz="4" w:space="0" w:color="auto"/>
            </w:tcBorders>
          </w:tcPr>
          <w:p w14:paraId="49433147" w14:textId="77777777" w:rsidR="00A06727" w:rsidRDefault="00A06727" w:rsidP="00A067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3E786" w14:textId="0552214B" w:rsidR="00A06727" w:rsidRDefault="00A06727" w:rsidP="00A06727">
            <w:pPr>
              <w:pStyle w:val="CRCoverPage"/>
              <w:spacing w:after="0"/>
              <w:rPr>
                <w:rFonts w:eastAsia="PMingLiU"/>
              </w:rPr>
            </w:pPr>
            <w:r>
              <w:rPr>
                <w:noProof/>
              </w:rPr>
              <w:t xml:space="preserve">Update the following tables for </w:t>
            </w:r>
            <w:r w:rsidRPr="00F9519C">
              <w:rPr>
                <w:rFonts w:eastAsia="PMingLiU"/>
              </w:rPr>
              <w:t>Reference Sensitivity</w:t>
            </w:r>
            <w:r>
              <w:rPr>
                <w:rFonts w:eastAsia="PMingLiU"/>
              </w:rPr>
              <w:t xml:space="preserve"> requirements for PC2 n2 and PC2 n5:</w:t>
            </w:r>
          </w:p>
          <w:p w14:paraId="26E1DB36" w14:textId="51268E5A" w:rsidR="00A06727" w:rsidRPr="00A06727" w:rsidRDefault="00A06727" w:rsidP="00A06727">
            <w:pPr>
              <w:pStyle w:val="CRCoverPage"/>
              <w:numPr>
                <w:ilvl w:val="0"/>
                <w:numId w:val="46"/>
              </w:numPr>
              <w:spacing w:after="0"/>
              <w:rPr>
                <w:lang w:val="en-US" w:eastAsia="zh-CN"/>
              </w:rPr>
            </w:pPr>
            <w:r w:rsidRPr="00A06727">
              <w:rPr>
                <w:lang w:val="en-US" w:eastAsia="zh-CN"/>
              </w:rPr>
              <w:t>Table 7.3.2.3-1c: Reference Sensitivity Degradation from PC3 to PC2 for FDD bands for UE not supporting Tx Diversity</w:t>
            </w:r>
          </w:p>
          <w:p w14:paraId="347908BC" w14:textId="7B09F584" w:rsidR="00A06727" w:rsidRPr="00A06727" w:rsidRDefault="00A06727" w:rsidP="00A06727">
            <w:pPr>
              <w:pStyle w:val="CRCoverPage"/>
              <w:numPr>
                <w:ilvl w:val="0"/>
                <w:numId w:val="46"/>
              </w:numPr>
              <w:spacing w:after="0"/>
              <w:rPr>
                <w:lang w:val="en-US" w:eastAsia="zh-CN"/>
              </w:rPr>
            </w:pPr>
            <w:r w:rsidRPr="00A06727">
              <w:rPr>
                <w:lang w:val="en-US" w:eastAsia="zh-CN"/>
              </w:rPr>
              <w:t>Table 7.3.2.3-1d Reference Sensitivity Degradation from PC3 to PC2 for FDD bands for UE supporting Tx Diversity</w:t>
            </w:r>
          </w:p>
          <w:p w14:paraId="13D85CE4" w14:textId="62CAFA74" w:rsidR="00A06727" w:rsidRPr="00A06727" w:rsidRDefault="00A06727" w:rsidP="00A06727">
            <w:pPr>
              <w:pStyle w:val="CRCoverPage"/>
              <w:numPr>
                <w:ilvl w:val="0"/>
                <w:numId w:val="46"/>
              </w:numPr>
              <w:spacing w:after="0"/>
              <w:rPr>
                <w:lang w:val="en-US" w:eastAsia="zh-CN"/>
              </w:rPr>
            </w:pPr>
            <w:r w:rsidRPr="00A06727">
              <w:rPr>
                <w:lang w:val="en-US" w:eastAsia="zh-CN"/>
              </w:rPr>
              <w:t>Table 7.3.2.5-2c: Reference Sensitivity for PC2 UE on FDD bands for UE not supporting Tx Diversity</w:t>
            </w:r>
          </w:p>
          <w:p w14:paraId="31C656EC" w14:textId="6E706460" w:rsidR="00A06727" w:rsidRPr="00CC7BEC" w:rsidRDefault="00A06727" w:rsidP="00A06727">
            <w:pPr>
              <w:pStyle w:val="CRCoverPage"/>
              <w:numPr>
                <w:ilvl w:val="0"/>
                <w:numId w:val="46"/>
              </w:numPr>
              <w:spacing w:after="0"/>
              <w:rPr>
                <w:lang w:val="en-US" w:eastAsia="zh-CN"/>
              </w:rPr>
            </w:pPr>
            <w:r w:rsidRPr="00A06727">
              <w:rPr>
                <w:lang w:val="en-US" w:eastAsia="zh-CN"/>
              </w:rPr>
              <w:t>Table 7.3.2.5-2d: Reference Sensitivity for PC2 UE on FDD bands for UE supporting Tx Diversity</w:t>
            </w:r>
          </w:p>
        </w:tc>
      </w:tr>
      <w:tr w:rsidR="00A06727" w14:paraId="1F886379" w14:textId="77777777" w:rsidTr="00547111">
        <w:tc>
          <w:tcPr>
            <w:tcW w:w="2694" w:type="dxa"/>
            <w:gridSpan w:val="2"/>
            <w:tcBorders>
              <w:left w:val="single" w:sz="4" w:space="0" w:color="auto"/>
            </w:tcBorders>
          </w:tcPr>
          <w:p w14:paraId="4D989623"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71C4A204" w14:textId="77777777" w:rsidR="00A06727" w:rsidRPr="00977A1B" w:rsidRDefault="00A06727" w:rsidP="00A06727">
            <w:pPr>
              <w:pStyle w:val="CRCoverPage"/>
              <w:spacing w:after="0"/>
              <w:rPr>
                <w:noProof/>
              </w:rPr>
            </w:pPr>
          </w:p>
        </w:tc>
      </w:tr>
      <w:tr w:rsidR="00A06727" w14:paraId="678D7BF9" w14:textId="77777777" w:rsidTr="00547111">
        <w:tc>
          <w:tcPr>
            <w:tcW w:w="2694" w:type="dxa"/>
            <w:gridSpan w:val="2"/>
            <w:tcBorders>
              <w:left w:val="single" w:sz="4" w:space="0" w:color="auto"/>
              <w:bottom w:val="single" w:sz="4" w:space="0" w:color="auto"/>
            </w:tcBorders>
          </w:tcPr>
          <w:p w14:paraId="4E5CE1B6" w14:textId="77777777" w:rsidR="00A06727" w:rsidRDefault="00A06727" w:rsidP="00A067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1581" w:rsidR="00A06727" w:rsidRPr="00977A1B" w:rsidRDefault="00F27C7D" w:rsidP="00A06727">
            <w:pPr>
              <w:pStyle w:val="CRCoverPage"/>
              <w:spacing w:after="0"/>
              <w:ind w:left="100"/>
              <w:rPr>
                <w:noProof/>
              </w:rPr>
            </w:pPr>
            <w:r>
              <w:rPr>
                <w:noProof/>
              </w:rPr>
              <w:t xml:space="preserve">The correspomding </w:t>
            </w:r>
            <w:r w:rsidRPr="00F9519C">
              <w:rPr>
                <w:rFonts w:eastAsia="PMingLiU"/>
              </w:rPr>
              <w:t>Reference Sensitivity</w:t>
            </w:r>
            <w:r>
              <w:rPr>
                <w:rFonts w:eastAsia="PMingLiU"/>
              </w:rPr>
              <w:t xml:space="preserve"> information for </w:t>
            </w:r>
            <w:r>
              <w:rPr>
                <w:noProof/>
              </w:rPr>
              <w:t>PC2 part of the</w:t>
            </w:r>
            <w:r w:rsidR="000E56E9">
              <w:rPr>
                <w:noProof/>
              </w:rPr>
              <w:t xml:space="preserve"> </w:t>
            </w:r>
            <w:r>
              <w:rPr>
                <w:noProof/>
              </w:rPr>
              <w:t>bands are not specified</w:t>
            </w:r>
          </w:p>
        </w:tc>
      </w:tr>
      <w:tr w:rsidR="00A06727" w14:paraId="034AF533" w14:textId="77777777" w:rsidTr="00547111">
        <w:tc>
          <w:tcPr>
            <w:tcW w:w="2694" w:type="dxa"/>
            <w:gridSpan w:val="2"/>
          </w:tcPr>
          <w:p w14:paraId="39D9EB5B" w14:textId="77777777" w:rsidR="00A06727" w:rsidRDefault="00A06727" w:rsidP="00A06727">
            <w:pPr>
              <w:pStyle w:val="CRCoverPage"/>
              <w:spacing w:after="0"/>
              <w:rPr>
                <w:b/>
                <w:i/>
                <w:noProof/>
                <w:sz w:val="8"/>
                <w:szCs w:val="8"/>
              </w:rPr>
            </w:pPr>
          </w:p>
        </w:tc>
        <w:tc>
          <w:tcPr>
            <w:tcW w:w="6946" w:type="dxa"/>
            <w:gridSpan w:val="9"/>
          </w:tcPr>
          <w:p w14:paraId="7826CB1C" w14:textId="77777777" w:rsidR="00A06727" w:rsidRDefault="00A06727" w:rsidP="00A06727">
            <w:pPr>
              <w:pStyle w:val="CRCoverPage"/>
              <w:spacing w:after="0"/>
              <w:rPr>
                <w:noProof/>
                <w:sz w:val="8"/>
                <w:szCs w:val="8"/>
              </w:rPr>
            </w:pPr>
          </w:p>
        </w:tc>
      </w:tr>
      <w:tr w:rsidR="00A06727" w14:paraId="6A17D7AC" w14:textId="77777777" w:rsidTr="00547111">
        <w:tc>
          <w:tcPr>
            <w:tcW w:w="2694" w:type="dxa"/>
            <w:gridSpan w:val="2"/>
            <w:tcBorders>
              <w:top w:val="single" w:sz="4" w:space="0" w:color="auto"/>
              <w:left w:val="single" w:sz="4" w:space="0" w:color="auto"/>
            </w:tcBorders>
          </w:tcPr>
          <w:p w14:paraId="6DAD5B19" w14:textId="77777777" w:rsidR="00A06727" w:rsidRDefault="00A06727" w:rsidP="00A067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D7D4D" w:rsidR="00A06727" w:rsidRDefault="00A06727" w:rsidP="00A06727">
            <w:pPr>
              <w:pStyle w:val="CRCoverPage"/>
              <w:spacing w:after="0"/>
              <w:rPr>
                <w:noProof/>
              </w:rPr>
            </w:pPr>
            <w:r>
              <w:rPr>
                <w:noProof/>
              </w:rPr>
              <w:t>7.3.2</w:t>
            </w:r>
          </w:p>
        </w:tc>
      </w:tr>
      <w:tr w:rsidR="00A06727" w14:paraId="56E1E6C3" w14:textId="77777777" w:rsidTr="00547111">
        <w:tc>
          <w:tcPr>
            <w:tcW w:w="2694" w:type="dxa"/>
            <w:gridSpan w:val="2"/>
            <w:tcBorders>
              <w:left w:val="single" w:sz="4" w:space="0" w:color="auto"/>
            </w:tcBorders>
          </w:tcPr>
          <w:p w14:paraId="2FB9DE77"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0898542D" w14:textId="77777777" w:rsidR="00A06727" w:rsidRDefault="00A06727" w:rsidP="00A06727">
            <w:pPr>
              <w:pStyle w:val="CRCoverPage"/>
              <w:spacing w:after="0"/>
              <w:rPr>
                <w:noProof/>
                <w:sz w:val="8"/>
                <w:szCs w:val="8"/>
              </w:rPr>
            </w:pPr>
          </w:p>
        </w:tc>
      </w:tr>
      <w:tr w:rsidR="00A06727" w14:paraId="76F95A8B" w14:textId="77777777" w:rsidTr="00547111">
        <w:tc>
          <w:tcPr>
            <w:tcW w:w="2694" w:type="dxa"/>
            <w:gridSpan w:val="2"/>
            <w:tcBorders>
              <w:left w:val="single" w:sz="4" w:space="0" w:color="auto"/>
            </w:tcBorders>
          </w:tcPr>
          <w:p w14:paraId="335EAB52" w14:textId="77777777" w:rsidR="00A06727" w:rsidRDefault="00A06727" w:rsidP="00A067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27" w:rsidRDefault="00A06727" w:rsidP="00A067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27" w:rsidRDefault="00A06727" w:rsidP="00A06727">
            <w:pPr>
              <w:pStyle w:val="CRCoverPage"/>
              <w:spacing w:after="0"/>
              <w:jc w:val="center"/>
              <w:rPr>
                <w:b/>
                <w:caps/>
                <w:noProof/>
              </w:rPr>
            </w:pPr>
            <w:r>
              <w:rPr>
                <w:b/>
                <w:caps/>
                <w:noProof/>
              </w:rPr>
              <w:t>N</w:t>
            </w:r>
          </w:p>
        </w:tc>
        <w:tc>
          <w:tcPr>
            <w:tcW w:w="2977" w:type="dxa"/>
            <w:gridSpan w:val="4"/>
          </w:tcPr>
          <w:p w14:paraId="304CCBCB" w14:textId="77777777" w:rsidR="00A06727" w:rsidRDefault="00A06727" w:rsidP="00A067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27" w:rsidRDefault="00A06727" w:rsidP="00A06727">
            <w:pPr>
              <w:pStyle w:val="CRCoverPage"/>
              <w:spacing w:after="0"/>
              <w:ind w:left="99"/>
              <w:rPr>
                <w:noProof/>
              </w:rPr>
            </w:pPr>
          </w:p>
        </w:tc>
      </w:tr>
      <w:tr w:rsidR="00A06727" w14:paraId="34ACE2EB" w14:textId="77777777" w:rsidTr="00547111">
        <w:tc>
          <w:tcPr>
            <w:tcW w:w="2694" w:type="dxa"/>
            <w:gridSpan w:val="2"/>
            <w:tcBorders>
              <w:left w:val="single" w:sz="4" w:space="0" w:color="auto"/>
            </w:tcBorders>
          </w:tcPr>
          <w:p w14:paraId="571382F3" w14:textId="77777777" w:rsidR="00A06727" w:rsidRDefault="00A06727" w:rsidP="00A067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06727" w:rsidRDefault="00A06727" w:rsidP="00A06727">
            <w:pPr>
              <w:pStyle w:val="CRCoverPage"/>
              <w:spacing w:after="0"/>
              <w:jc w:val="center"/>
              <w:rPr>
                <w:b/>
                <w:caps/>
                <w:noProof/>
              </w:rPr>
            </w:pPr>
            <w:r w:rsidRPr="00B404BB">
              <w:rPr>
                <w:b/>
                <w:caps/>
                <w:noProof/>
              </w:rPr>
              <w:t>X</w:t>
            </w:r>
          </w:p>
        </w:tc>
        <w:tc>
          <w:tcPr>
            <w:tcW w:w="2977" w:type="dxa"/>
            <w:gridSpan w:val="4"/>
          </w:tcPr>
          <w:p w14:paraId="7DB274D8" w14:textId="77777777" w:rsidR="00A06727" w:rsidRDefault="00A06727" w:rsidP="00A067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27" w:rsidRDefault="00A06727" w:rsidP="00A06727">
            <w:pPr>
              <w:pStyle w:val="CRCoverPage"/>
              <w:spacing w:after="0"/>
              <w:ind w:left="99"/>
              <w:rPr>
                <w:noProof/>
              </w:rPr>
            </w:pPr>
            <w:r>
              <w:rPr>
                <w:noProof/>
              </w:rPr>
              <w:t xml:space="preserve">TS/TR ... CR ... </w:t>
            </w:r>
          </w:p>
        </w:tc>
      </w:tr>
      <w:tr w:rsidR="00A06727" w14:paraId="446DDBAC" w14:textId="77777777" w:rsidTr="00547111">
        <w:tc>
          <w:tcPr>
            <w:tcW w:w="2694" w:type="dxa"/>
            <w:gridSpan w:val="2"/>
            <w:tcBorders>
              <w:left w:val="single" w:sz="4" w:space="0" w:color="auto"/>
            </w:tcBorders>
          </w:tcPr>
          <w:p w14:paraId="678A1AA6" w14:textId="77777777" w:rsidR="00A06727" w:rsidRDefault="00A06727" w:rsidP="00A067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06727" w:rsidRDefault="00A06727" w:rsidP="00A06727">
            <w:pPr>
              <w:pStyle w:val="CRCoverPage"/>
              <w:spacing w:after="0"/>
              <w:jc w:val="center"/>
              <w:rPr>
                <w:b/>
                <w:caps/>
                <w:noProof/>
              </w:rPr>
            </w:pPr>
            <w:r>
              <w:rPr>
                <w:b/>
                <w:caps/>
                <w:noProof/>
              </w:rPr>
              <w:t>X</w:t>
            </w:r>
          </w:p>
        </w:tc>
        <w:tc>
          <w:tcPr>
            <w:tcW w:w="2977" w:type="dxa"/>
            <w:gridSpan w:val="4"/>
          </w:tcPr>
          <w:p w14:paraId="1A4306D9" w14:textId="77777777" w:rsidR="00A06727" w:rsidRDefault="00A06727" w:rsidP="00A067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06727" w:rsidRDefault="00A06727" w:rsidP="00A06727">
            <w:pPr>
              <w:pStyle w:val="CRCoverPage"/>
              <w:spacing w:after="0"/>
              <w:ind w:left="99"/>
              <w:rPr>
                <w:noProof/>
              </w:rPr>
            </w:pPr>
            <w:r>
              <w:rPr>
                <w:noProof/>
              </w:rPr>
              <w:t>TS/TR ... CR ...</w:t>
            </w:r>
          </w:p>
        </w:tc>
      </w:tr>
      <w:tr w:rsidR="00A06727" w14:paraId="55C714D2" w14:textId="77777777" w:rsidTr="00547111">
        <w:tc>
          <w:tcPr>
            <w:tcW w:w="2694" w:type="dxa"/>
            <w:gridSpan w:val="2"/>
            <w:tcBorders>
              <w:left w:val="single" w:sz="4" w:space="0" w:color="auto"/>
            </w:tcBorders>
          </w:tcPr>
          <w:p w14:paraId="45913E62" w14:textId="77777777" w:rsidR="00A06727" w:rsidRDefault="00A06727" w:rsidP="00A067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06727" w:rsidRDefault="00A06727" w:rsidP="00A06727">
            <w:pPr>
              <w:pStyle w:val="CRCoverPage"/>
              <w:spacing w:after="0"/>
              <w:jc w:val="center"/>
              <w:rPr>
                <w:b/>
                <w:caps/>
                <w:noProof/>
              </w:rPr>
            </w:pPr>
            <w:r w:rsidRPr="00B404BB">
              <w:rPr>
                <w:b/>
                <w:caps/>
                <w:noProof/>
              </w:rPr>
              <w:t>X</w:t>
            </w:r>
          </w:p>
        </w:tc>
        <w:tc>
          <w:tcPr>
            <w:tcW w:w="2977" w:type="dxa"/>
            <w:gridSpan w:val="4"/>
          </w:tcPr>
          <w:p w14:paraId="1B4FF921" w14:textId="77777777" w:rsidR="00A06727" w:rsidRDefault="00A06727" w:rsidP="00A067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27" w:rsidRDefault="00A06727" w:rsidP="00A06727">
            <w:pPr>
              <w:pStyle w:val="CRCoverPage"/>
              <w:spacing w:after="0"/>
              <w:ind w:left="99"/>
              <w:rPr>
                <w:noProof/>
              </w:rPr>
            </w:pPr>
            <w:r>
              <w:rPr>
                <w:noProof/>
              </w:rPr>
              <w:t xml:space="preserve">TS/TR ... CR ... </w:t>
            </w:r>
          </w:p>
        </w:tc>
      </w:tr>
      <w:tr w:rsidR="00A06727" w14:paraId="60DF82CC" w14:textId="77777777" w:rsidTr="008863B9">
        <w:tc>
          <w:tcPr>
            <w:tcW w:w="2694" w:type="dxa"/>
            <w:gridSpan w:val="2"/>
            <w:tcBorders>
              <w:left w:val="single" w:sz="4" w:space="0" w:color="auto"/>
            </w:tcBorders>
          </w:tcPr>
          <w:p w14:paraId="517696CD" w14:textId="77777777" w:rsidR="00A06727" w:rsidRDefault="00A06727" w:rsidP="00A06727">
            <w:pPr>
              <w:pStyle w:val="CRCoverPage"/>
              <w:spacing w:after="0"/>
              <w:rPr>
                <w:b/>
                <w:i/>
                <w:noProof/>
              </w:rPr>
            </w:pPr>
          </w:p>
        </w:tc>
        <w:tc>
          <w:tcPr>
            <w:tcW w:w="6946" w:type="dxa"/>
            <w:gridSpan w:val="9"/>
            <w:tcBorders>
              <w:right w:val="single" w:sz="4" w:space="0" w:color="auto"/>
            </w:tcBorders>
          </w:tcPr>
          <w:p w14:paraId="4D84207F" w14:textId="77777777" w:rsidR="00A06727" w:rsidRDefault="00A06727" w:rsidP="00A06727">
            <w:pPr>
              <w:pStyle w:val="CRCoverPage"/>
              <w:spacing w:after="0"/>
              <w:rPr>
                <w:noProof/>
              </w:rPr>
            </w:pPr>
          </w:p>
        </w:tc>
      </w:tr>
      <w:tr w:rsidR="00A06727" w14:paraId="556B87B6" w14:textId="77777777" w:rsidTr="008863B9">
        <w:tc>
          <w:tcPr>
            <w:tcW w:w="2694" w:type="dxa"/>
            <w:gridSpan w:val="2"/>
            <w:tcBorders>
              <w:left w:val="single" w:sz="4" w:space="0" w:color="auto"/>
              <w:bottom w:val="single" w:sz="4" w:space="0" w:color="auto"/>
            </w:tcBorders>
          </w:tcPr>
          <w:p w14:paraId="79A9C411" w14:textId="77777777" w:rsidR="00A06727" w:rsidRDefault="00A06727" w:rsidP="00A067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3251C" w:rsidR="00A06727" w:rsidRPr="002D1484" w:rsidRDefault="00A06727" w:rsidP="00A06727">
            <w:pPr>
              <w:pStyle w:val="CRCoverPage"/>
              <w:spacing w:after="0"/>
              <w:ind w:left="100"/>
              <w:rPr>
                <w:noProof/>
                <w:highlight w:val="yellow"/>
              </w:rPr>
            </w:pPr>
          </w:p>
        </w:tc>
      </w:tr>
      <w:tr w:rsidR="00A06727" w:rsidRPr="008863B9" w14:paraId="45BFE792" w14:textId="77777777" w:rsidTr="008863B9">
        <w:tc>
          <w:tcPr>
            <w:tcW w:w="2694" w:type="dxa"/>
            <w:gridSpan w:val="2"/>
            <w:tcBorders>
              <w:top w:val="single" w:sz="4" w:space="0" w:color="auto"/>
              <w:bottom w:val="single" w:sz="4" w:space="0" w:color="auto"/>
            </w:tcBorders>
          </w:tcPr>
          <w:p w14:paraId="194242DD" w14:textId="77777777" w:rsidR="00A06727" w:rsidRPr="008863B9" w:rsidRDefault="00A06727" w:rsidP="00A067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27" w:rsidRPr="008863B9" w:rsidRDefault="00A06727" w:rsidP="00A06727">
            <w:pPr>
              <w:pStyle w:val="CRCoverPage"/>
              <w:spacing w:after="0"/>
              <w:ind w:left="100"/>
              <w:rPr>
                <w:noProof/>
                <w:sz w:val="8"/>
                <w:szCs w:val="8"/>
              </w:rPr>
            </w:pPr>
          </w:p>
        </w:tc>
      </w:tr>
      <w:tr w:rsidR="00A0672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06727" w:rsidRDefault="00A06727" w:rsidP="00A06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DC1392F" w:rsidR="00A06727" w:rsidRPr="0096406B" w:rsidRDefault="00A06727" w:rsidP="00A06727">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t>&lt;Start of changes&gt;</w:t>
      </w:r>
    </w:p>
    <w:p w14:paraId="7FC521BA" w14:textId="77777777" w:rsidR="00F47A82" w:rsidRPr="00511225" w:rsidRDefault="00F47A82" w:rsidP="00F47A82">
      <w:pPr>
        <w:pStyle w:val="Heading3"/>
      </w:pPr>
      <w:bookmarkStart w:id="1" w:name="_Toc27478341"/>
      <w:bookmarkStart w:id="2" w:name="_Toc36227055"/>
      <w:r w:rsidRPr="00511225">
        <w:t>7.3.2</w:t>
      </w:r>
      <w:r w:rsidRPr="00511225">
        <w:tab/>
        <w:t>Reference sensitivity power level</w:t>
      </w:r>
      <w:bookmarkEnd w:id="1"/>
      <w:bookmarkEnd w:id="2"/>
    </w:p>
    <w:p w14:paraId="5F1EC4D9" w14:textId="2BB014AA" w:rsidR="00C30AF3" w:rsidRPr="006477C3" w:rsidRDefault="00614D74" w:rsidP="006477C3">
      <w:pPr>
        <w:ind w:firstLine="284"/>
        <w:rPr>
          <w:sz w:val="24"/>
          <w:szCs w:val="24"/>
        </w:rPr>
      </w:pPr>
      <w:r w:rsidRPr="00614D74">
        <w:rPr>
          <w:color w:val="FF0000"/>
          <w:sz w:val="24"/>
          <w:szCs w:val="24"/>
          <w:highlight w:val="yellow"/>
        </w:rPr>
        <w:t>&lt;skipped unchanged sections&gt;</w:t>
      </w:r>
    </w:p>
    <w:p w14:paraId="0791AE9C" w14:textId="77777777" w:rsidR="006477C3" w:rsidRPr="00511225" w:rsidRDefault="006477C3" w:rsidP="006477C3">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Change w:id="3">
          <w:tblGrid>
            <w:gridCol w:w="1100"/>
            <w:gridCol w:w="741"/>
            <w:gridCol w:w="741"/>
            <w:gridCol w:w="740"/>
            <w:gridCol w:w="741"/>
            <w:gridCol w:w="741"/>
            <w:gridCol w:w="740"/>
            <w:gridCol w:w="741"/>
            <w:gridCol w:w="741"/>
            <w:gridCol w:w="740"/>
            <w:gridCol w:w="741"/>
            <w:gridCol w:w="814"/>
          </w:tblGrid>
        </w:tblGridChange>
      </w:tblGrid>
      <w:tr w:rsidR="006477C3" w:rsidRPr="00511225" w14:paraId="438287EE" w14:textId="77777777" w:rsidTr="00587F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E4431A" w14:textId="77777777" w:rsidR="006477C3" w:rsidRPr="00511225" w:rsidRDefault="006477C3"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1EF31A3" w14:textId="77777777" w:rsidR="006477C3" w:rsidRDefault="006477C3" w:rsidP="00587F45">
            <w:pPr>
              <w:pStyle w:val="TAH"/>
              <w:rPr>
                <w:lang w:eastAsia="zh-CN"/>
              </w:rPr>
            </w:pPr>
            <w:r>
              <w:rPr>
                <w:rFonts w:hint="eastAsia"/>
                <w:lang w:val="en-US" w:eastAsia="zh-CN"/>
              </w:rPr>
              <w:t>3</w:t>
            </w:r>
          </w:p>
          <w:p w14:paraId="704FF0FC" w14:textId="77777777" w:rsidR="006477C3" w:rsidRPr="00511225" w:rsidRDefault="006477C3"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DCEB48" w14:textId="77777777" w:rsidR="006477C3" w:rsidRPr="00511225" w:rsidRDefault="006477C3" w:rsidP="00587F45">
            <w:pPr>
              <w:pStyle w:val="TAH"/>
              <w:rPr>
                <w:rFonts w:eastAsia="PMingLiU"/>
              </w:rPr>
            </w:pPr>
            <w:r w:rsidRPr="00511225">
              <w:rPr>
                <w:rFonts w:eastAsia="PMingLiU"/>
              </w:rPr>
              <w:t>5</w:t>
            </w:r>
          </w:p>
          <w:p w14:paraId="473B0D2F"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75B0B8" w14:textId="77777777" w:rsidR="006477C3" w:rsidRPr="00511225" w:rsidRDefault="006477C3" w:rsidP="00587F45">
            <w:pPr>
              <w:pStyle w:val="TAH"/>
              <w:rPr>
                <w:rFonts w:eastAsia="PMingLiU"/>
              </w:rPr>
            </w:pPr>
            <w:r w:rsidRPr="00511225">
              <w:rPr>
                <w:rFonts w:eastAsia="PMingLiU"/>
              </w:rPr>
              <w:t>10</w:t>
            </w:r>
          </w:p>
          <w:p w14:paraId="21096B39"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1631E29" w14:textId="77777777" w:rsidR="006477C3" w:rsidRPr="00511225" w:rsidRDefault="006477C3" w:rsidP="00587F45">
            <w:pPr>
              <w:pStyle w:val="TAH"/>
              <w:rPr>
                <w:rFonts w:eastAsia="PMingLiU"/>
              </w:rPr>
            </w:pPr>
            <w:r w:rsidRPr="00511225">
              <w:rPr>
                <w:rFonts w:eastAsia="PMingLiU"/>
              </w:rPr>
              <w:t>15</w:t>
            </w:r>
          </w:p>
          <w:p w14:paraId="5288C410"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D68A5B" w14:textId="77777777" w:rsidR="006477C3" w:rsidRPr="00511225" w:rsidRDefault="006477C3" w:rsidP="00587F45">
            <w:pPr>
              <w:pStyle w:val="TAH"/>
              <w:rPr>
                <w:rFonts w:eastAsia="PMingLiU"/>
              </w:rPr>
            </w:pPr>
            <w:r w:rsidRPr="00511225">
              <w:rPr>
                <w:rFonts w:eastAsia="PMingLiU"/>
              </w:rPr>
              <w:t>20</w:t>
            </w:r>
          </w:p>
          <w:p w14:paraId="3886A39E"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03FC715" w14:textId="77777777" w:rsidR="006477C3" w:rsidRPr="00511225" w:rsidRDefault="006477C3" w:rsidP="00587F45">
            <w:pPr>
              <w:pStyle w:val="TAH"/>
              <w:rPr>
                <w:rFonts w:eastAsia="PMingLiU"/>
              </w:rPr>
            </w:pPr>
            <w:r w:rsidRPr="00511225">
              <w:rPr>
                <w:rFonts w:eastAsia="PMingLiU"/>
              </w:rPr>
              <w:t>25</w:t>
            </w:r>
          </w:p>
          <w:p w14:paraId="49C52C92"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4BC2DE" w14:textId="77777777" w:rsidR="006477C3" w:rsidRPr="00511225" w:rsidRDefault="006477C3"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17F92B7" w14:textId="77777777" w:rsidR="006477C3" w:rsidRPr="00511225" w:rsidRDefault="006477C3"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62C6F0A" w14:textId="77777777" w:rsidR="006477C3" w:rsidRPr="00511225" w:rsidRDefault="006477C3" w:rsidP="00587F45">
            <w:pPr>
              <w:pStyle w:val="TAH"/>
              <w:rPr>
                <w:rFonts w:eastAsia="PMingLiU"/>
              </w:rPr>
            </w:pPr>
            <w:r w:rsidRPr="00511225">
              <w:rPr>
                <w:rFonts w:eastAsia="PMingLiU"/>
              </w:rPr>
              <w:t>40</w:t>
            </w:r>
          </w:p>
          <w:p w14:paraId="31ACB683"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E29E4D" w14:textId="77777777" w:rsidR="006477C3" w:rsidRPr="00511225" w:rsidRDefault="006477C3"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5DFBA3B" w14:textId="77777777" w:rsidR="006477C3" w:rsidRPr="00511225" w:rsidRDefault="006477C3" w:rsidP="00587F45">
            <w:pPr>
              <w:pStyle w:val="TAH"/>
              <w:rPr>
                <w:rFonts w:eastAsia="PMingLiU"/>
              </w:rPr>
            </w:pPr>
            <w:r w:rsidRPr="00511225">
              <w:rPr>
                <w:rFonts w:eastAsia="PMingLiU"/>
              </w:rPr>
              <w:t>50</w:t>
            </w:r>
          </w:p>
          <w:p w14:paraId="42F81D22"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r>
      <w:tr w:rsidR="006477C3" w:rsidRPr="00511225" w14:paraId="383586D4"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A5827E" w14:textId="77777777" w:rsidR="006477C3" w:rsidRPr="00511225" w:rsidRDefault="006477C3"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58BC4C2"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082E08"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ADAA8E5"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18E37AC"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7FAC38F"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2D2B60"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1E5E767"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BEB38FA" w14:textId="77777777" w:rsidR="006477C3" w:rsidRPr="00511225" w:rsidRDefault="006477C3"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9F5B181"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1A75DCF" w14:textId="77777777" w:rsidR="006477C3" w:rsidRPr="00511225" w:rsidRDefault="006477C3"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CC68DAB" w14:textId="77777777" w:rsidR="006477C3" w:rsidRPr="00511225" w:rsidRDefault="006477C3" w:rsidP="00587F45">
            <w:pPr>
              <w:pStyle w:val="TAC"/>
              <w:rPr>
                <w:rFonts w:eastAsia="PMingLiU"/>
              </w:rPr>
            </w:pPr>
            <w:r w:rsidRPr="00511225">
              <w:rPr>
                <w:rFonts w:eastAsia="PMingLiU"/>
              </w:rPr>
              <w:t>0</w:t>
            </w:r>
          </w:p>
        </w:tc>
      </w:tr>
      <w:tr w:rsidR="006477C3" w:rsidRPr="00511225" w14:paraId="0CA02DBE"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8250B6" w14:textId="77777777" w:rsidR="006477C3" w:rsidRPr="00511225" w:rsidRDefault="006477C3" w:rsidP="00587F45">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A5F489C"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715120" w14:textId="77777777" w:rsidR="006477C3" w:rsidRPr="00511225" w:rsidRDefault="006477C3" w:rsidP="00587F45">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A422B44" w14:textId="77777777" w:rsidR="006477C3" w:rsidRPr="00511225" w:rsidRDefault="006477C3" w:rsidP="00587F45">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782A640" w14:textId="77777777" w:rsidR="006477C3" w:rsidRPr="00511225" w:rsidRDefault="006477C3" w:rsidP="00587F45">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A3090DD" w14:textId="77777777" w:rsidR="006477C3" w:rsidRPr="00511225" w:rsidRDefault="006477C3" w:rsidP="00587F45">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43216D3" w14:textId="77777777" w:rsidR="006477C3" w:rsidRPr="00511225" w:rsidRDefault="006477C3" w:rsidP="00587F45">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0A25A65" w14:textId="77777777" w:rsidR="006477C3" w:rsidRPr="00511225" w:rsidRDefault="006477C3" w:rsidP="00587F45">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F72A1F1" w14:textId="77777777" w:rsidR="006477C3" w:rsidRPr="00511225" w:rsidRDefault="006477C3" w:rsidP="00587F45">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2BBB7ECE" w14:textId="77777777" w:rsidR="006477C3" w:rsidRPr="00511225" w:rsidRDefault="006477C3" w:rsidP="00587F4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2FC8006" w14:textId="77777777" w:rsidR="006477C3" w:rsidRPr="00511225" w:rsidRDefault="006477C3" w:rsidP="00587F45">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3BC84231" w14:textId="77777777" w:rsidR="006477C3" w:rsidRPr="00511225" w:rsidRDefault="006477C3" w:rsidP="00587F45">
            <w:pPr>
              <w:pStyle w:val="TAC"/>
              <w:rPr>
                <w:rFonts w:eastAsia="PMingLiU"/>
              </w:rPr>
            </w:pPr>
            <w:r w:rsidRPr="00511225">
              <w:rPr>
                <w:rFonts w:eastAsia="PMingLiU"/>
              </w:rPr>
              <w:t>2.8</w:t>
            </w:r>
          </w:p>
        </w:tc>
      </w:tr>
      <w:tr w:rsidR="006477C3" w:rsidRPr="00511225" w14:paraId="58435859" w14:textId="77777777" w:rsidTr="009454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Jinwen Ma" w:date="2025-08-12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 w:author="Jinwen Ma" w:date="2025-08-12T11:19:00Z"/>
          <w:trPrChange w:id="6" w:author="Jinwen Ma" w:date="2025-08-12T11:19: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7" w:author="Jinwen Ma" w:date="2025-08-12T11:19:00Z">
              <w:tcPr>
                <w:tcW w:w="1100" w:type="dxa"/>
                <w:tcBorders>
                  <w:top w:val="single" w:sz="4" w:space="0" w:color="auto"/>
                  <w:left w:val="single" w:sz="4" w:space="0" w:color="auto"/>
                  <w:bottom w:val="single" w:sz="4" w:space="0" w:color="auto"/>
                  <w:right w:val="single" w:sz="4" w:space="0" w:color="auto"/>
                </w:tcBorders>
                <w:vAlign w:val="center"/>
              </w:tcPr>
            </w:tcPrChange>
          </w:tcPr>
          <w:p w14:paraId="544E63E3" w14:textId="3D33F858" w:rsidR="006477C3" w:rsidRPr="00511225" w:rsidRDefault="006477C3" w:rsidP="006477C3">
            <w:pPr>
              <w:pStyle w:val="TAC"/>
              <w:rPr>
                <w:ins w:id="8" w:author="Jinwen Ma" w:date="2025-08-12T11:19:00Z"/>
                <w:rFonts w:eastAsia="PMingLiU"/>
              </w:rPr>
            </w:pPr>
            <w:ins w:id="9" w:author="Jinwen Ma" w:date="2025-08-12T11:19:00Z">
              <w:r>
                <w:rPr>
                  <w:lang w:val="en-US" w:eastAsia="zh-CN"/>
                </w:rPr>
                <w:t>n5</w:t>
              </w:r>
            </w:ins>
          </w:p>
        </w:tc>
        <w:tc>
          <w:tcPr>
            <w:tcW w:w="741" w:type="dxa"/>
            <w:tcBorders>
              <w:top w:val="single" w:sz="4" w:space="0" w:color="auto"/>
              <w:left w:val="single" w:sz="4" w:space="0" w:color="auto"/>
              <w:bottom w:val="single" w:sz="4" w:space="0" w:color="auto"/>
              <w:right w:val="single" w:sz="4" w:space="0" w:color="auto"/>
            </w:tcBorders>
            <w:tcPrChange w:id="10"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5E5AE4BD" w14:textId="0DCB1E24" w:rsidR="006477C3" w:rsidRPr="00511225" w:rsidRDefault="006477C3" w:rsidP="006477C3">
            <w:pPr>
              <w:pStyle w:val="TAC"/>
              <w:rPr>
                <w:ins w:id="11" w:author="Jinwen Ma" w:date="2025-08-12T11:19:00Z"/>
                <w:rFonts w:eastAsia="PMingLiU"/>
              </w:rPr>
            </w:pPr>
            <w:ins w:id="12" w:author="Jinwen Ma" w:date="2025-08-12T11:19:00Z">
              <w:r>
                <w:rPr>
                  <w:lang w:eastAsia="en-GB"/>
                </w:rPr>
                <w:t>0.5</w:t>
              </w:r>
            </w:ins>
          </w:p>
        </w:tc>
        <w:tc>
          <w:tcPr>
            <w:tcW w:w="741" w:type="dxa"/>
            <w:tcBorders>
              <w:top w:val="single" w:sz="4" w:space="0" w:color="auto"/>
              <w:left w:val="single" w:sz="4" w:space="0" w:color="auto"/>
              <w:bottom w:val="single" w:sz="4" w:space="0" w:color="auto"/>
              <w:right w:val="single" w:sz="4" w:space="0" w:color="auto"/>
            </w:tcBorders>
            <w:vAlign w:val="bottom"/>
            <w:tcPrChange w:id="13"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6006085D" w14:textId="444FFA35" w:rsidR="006477C3" w:rsidRPr="00511225" w:rsidRDefault="006477C3" w:rsidP="006477C3">
            <w:pPr>
              <w:pStyle w:val="TAC"/>
              <w:rPr>
                <w:ins w:id="14" w:author="Jinwen Ma" w:date="2025-08-12T11:19:00Z"/>
                <w:rFonts w:eastAsia="PMingLiU"/>
              </w:rPr>
            </w:pPr>
            <w:ins w:id="15" w:author="Jinwen Ma" w:date="2025-08-12T11:19:00Z">
              <w:r w:rsidRPr="00C14623">
                <w:rPr>
                  <w:rFonts w:eastAsia="DengXian"/>
                </w:rPr>
                <w:t xml:space="preserve">0.5 </w:t>
              </w:r>
            </w:ins>
          </w:p>
        </w:tc>
        <w:tc>
          <w:tcPr>
            <w:tcW w:w="740" w:type="dxa"/>
            <w:tcBorders>
              <w:top w:val="single" w:sz="4" w:space="0" w:color="auto"/>
              <w:left w:val="single" w:sz="4" w:space="0" w:color="auto"/>
              <w:bottom w:val="single" w:sz="4" w:space="0" w:color="auto"/>
              <w:right w:val="single" w:sz="4" w:space="0" w:color="auto"/>
            </w:tcBorders>
            <w:vAlign w:val="bottom"/>
            <w:tcPrChange w:id="16" w:author="Jinwen Ma" w:date="2025-08-12T11:19:00Z">
              <w:tcPr>
                <w:tcW w:w="740" w:type="dxa"/>
                <w:tcBorders>
                  <w:top w:val="single" w:sz="4" w:space="0" w:color="auto"/>
                  <w:left w:val="single" w:sz="4" w:space="0" w:color="auto"/>
                  <w:bottom w:val="single" w:sz="4" w:space="0" w:color="auto"/>
                  <w:right w:val="single" w:sz="4" w:space="0" w:color="auto"/>
                </w:tcBorders>
              </w:tcPr>
            </w:tcPrChange>
          </w:tcPr>
          <w:p w14:paraId="627BD297" w14:textId="4B3EA6C2" w:rsidR="006477C3" w:rsidRPr="00511225" w:rsidRDefault="006477C3" w:rsidP="006477C3">
            <w:pPr>
              <w:pStyle w:val="TAC"/>
              <w:rPr>
                <w:ins w:id="17" w:author="Jinwen Ma" w:date="2025-08-12T11:19:00Z"/>
                <w:rFonts w:eastAsia="PMingLiU"/>
              </w:rPr>
            </w:pPr>
            <w:ins w:id="18" w:author="Jinwen Ma" w:date="2025-08-12T11:19:00Z">
              <w:r w:rsidRPr="00C14623">
                <w:rPr>
                  <w:rFonts w:eastAsia="DengXian"/>
                </w:rPr>
                <w:t xml:space="preserve">0.7 </w:t>
              </w:r>
            </w:ins>
          </w:p>
        </w:tc>
        <w:tc>
          <w:tcPr>
            <w:tcW w:w="741" w:type="dxa"/>
            <w:tcBorders>
              <w:top w:val="single" w:sz="4" w:space="0" w:color="auto"/>
              <w:left w:val="single" w:sz="4" w:space="0" w:color="auto"/>
              <w:bottom w:val="single" w:sz="4" w:space="0" w:color="auto"/>
              <w:right w:val="single" w:sz="4" w:space="0" w:color="auto"/>
            </w:tcBorders>
            <w:vAlign w:val="bottom"/>
            <w:tcPrChange w:id="19"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434ADFE5" w14:textId="3D9042B5" w:rsidR="006477C3" w:rsidRPr="00511225" w:rsidRDefault="006477C3" w:rsidP="006477C3">
            <w:pPr>
              <w:pStyle w:val="TAC"/>
              <w:rPr>
                <w:ins w:id="20" w:author="Jinwen Ma" w:date="2025-08-12T11:19:00Z"/>
                <w:rFonts w:eastAsia="PMingLiU"/>
              </w:rPr>
            </w:pPr>
            <w:ins w:id="21" w:author="Jinwen Ma" w:date="2025-08-12T11:19:00Z">
              <w:r w:rsidRPr="00C14623">
                <w:rPr>
                  <w:rFonts w:eastAsia="DengXian"/>
                </w:rPr>
                <w:t xml:space="preserve">0.8 </w:t>
              </w:r>
            </w:ins>
          </w:p>
        </w:tc>
        <w:tc>
          <w:tcPr>
            <w:tcW w:w="741" w:type="dxa"/>
            <w:tcBorders>
              <w:top w:val="single" w:sz="4" w:space="0" w:color="auto"/>
              <w:left w:val="single" w:sz="4" w:space="0" w:color="auto"/>
              <w:bottom w:val="single" w:sz="4" w:space="0" w:color="auto"/>
              <w:right w:val="single" w:sz="4" w:space="0" w:color="auto"/>
            </w:tcBorders>
            <w:vAlign w:val="bottom"/>
            <w:tcPrChange w:id="22"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2A7C2364" w14:textId="625BF89D" w:rsidR="006477C3" w:rsidRPr="00511225" w:rsidRDefault="006477C3" w:rsidP="006477C3">
            <w:pPr>
              <w:pStyle w:val="TAC"/>
              <w:rPr>
                <w:ins w:id="23" w:author="Jinwen Ma" w:date="2025-08-12T11:19:00Z"/>
                <w:rFonts w:eastAsia="PMingLiU"/>
              </w:rPr>
            </w:pPr>
            <w:ins w:id="24" w:author="Jinwen Ma" w:date="2025-08-12T11:19:00Z">
              <w:r>
                <w:rPr>
                  <w:rFonts w:eastAsia="DengXian"/>
                </w:rPr>
                <w:t>1.5</w:t>
              </w:r>
              <w:r w:rsidRPr="00C14623">
                <w:rPr>
                  <w:rFonts w:eastAsia="DengXian"/>
                </w:rPr>
                <w:t xml:space="preserve"> </w:t>
              </w:r>
            </w:ins>
          </w:p>
        </w:tc>
        <w:tc>
          <w:tcPr>
            <w:tcW w:w="740" w:type="dxa"/>
            <w:tcBorders>
              <w:top w:val="single" w:sz="4" w:space="0" w:color="auto"/>
              <w:left w:val="single" w:sz="4" w:space="0" w:color="auto"/>
              <w:bottom w:val="single" w:sz="4" w:space="0" w:color="auto"/>
              <w:right w:val="single" w:sz="4" w:space="0" w:color="auto"/>
            </w:tcBorders>
            <w:vAlign w:val="bottom"/>
            <w:tcPrChange w:id="25" w:author="Jinwen Ma" w:date="2025-08-12T11:19:00Z">
              <w:tcPr>
                <w:tcW w:w="740" w:type="dxa"/>
                <w:tcBorders>
                  <w:top w:val="single" w:sz="4" w:space="0" w:color="auto"/>
                  <w:left w:val="single" w:sz="4" w:space="0" w:color="auto"/>
                  <w:bottom w:val="single" w:sz="4" w:space="0" w:color="auto"/>
                  <w:right w:val="single" w:sz="4" w:space="0" w:color="auto"/>
                </w:tcBorders>
              </w:tcPr>
            </w:tcPrChange>
          </w:tcPr>
          <w:p w14:paraId="77668CF0" w14:textId="7D5D7739" w:rsidR="006477C3" w:rsidRPr="00511225" w:rsidRDefault="006477C3" w:rsidP="006477C3">
            <w:pPr>
              <w:pStyle w:val="TAC"/>
              <w:rPr>
                <w:ins w:id="26" w:author="Jinwen Ma" w:date="2025-08-12T11:19:00Z"/>
                <w:rFonts w:eastAsia="PMingLiU"/>
              </w:rPr>
            </w:pPr>
            <w:ins w:id="27" w:author="Jinwen Ma" w:date="2025-08-12T11:19:00Z">
              <w:r w:rsidRPr="00C14623">
                <w:rPr>
                  <w:rFonts w:eastAsia="DengXian"/>
                </w:rPr>
                <w:t xml:space="preserve">2.6 </w:t>
              </w:r>
            </w:ins>
          </w:p>
        </w:tc>
        <w:tc>
          <w:tcPr>
            <w:tcW w:w="741" w:type="dxa"/>
            <w:tcBorders>
              <w:top w:val="single" w:sz="4" w:space="0" w:color="auto"/>
              <w:left w:val="single" w:sz="4" w:space="0" w:color="auto"/>
              <w:bottom w:val="single" w:sz="4" w:space="0" w:color="auto"/>
              <w:right w:val="single" w:sz="4" w:space="0" w:color="auto"/>
            </w:tcBorders>
            <w:vAlign w:val="bottom"/>
            <w:tcPrChange w:id="28"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3439DCAF" w14:textId="05B3BDE5" w:rsidR="006477C3" w:rsidRPr="00511225" w:rsidRDefault="006477C3" w:rsidP="006477C3">
            <w:pPr>
              <w:pStyle w:val="TAC"/>
              <w:rPr>
                <w:ins w:id="29" w:author="Jinwen Ma" w:date="2025-08-12T11:19:00Z"/>
                <w:rFonts w:eastAsia="PMingLiU"/>
              </w:rPr>
            </w:pPr>
            <w:ins w:id="30" w:author="Jinwen Ma" w:date="2025-08-12T11:19:00Z">
              <w:r w:rsidRPr="00C14623">
                <w:rPr>
                  <w:rFonts w:eastAsia="DengXian"/>
                </w:rPr>
                <w:t>2.8</w:t>
              </w:r>
            </w:ins>
          </w:p>
        </w:tc>
        <w:tc>
          <w:tcPr>
            <w:tcW w:w="741" w:type="dxa"/>
            <w:tcBorders>
              <w:top w:val="single" w:sz="4" w:space="0" w:color="auto"/>
              <w:left w:val="single" w:sz="4" w:space="0" w:color="auto"/>
              <w:bottom w:val="single" w:sz="4" w:space="0" w:color="auto"/>
              <w:right w:val="single" w:sz="4" w:space="0" w:color="auto"/>
            </w:tcBorders>
            <w:tcPrChange w:id="31"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2AD3E50A" w14:textId="77777777" w:rsidR="006477C3" w:rsidRPr="00511225" w:rsidRDefault="006477C3" w:rsidP="006477C3">
            <w:pPr>
              <w:pStyle w:val="TAC"/>
              <w:rPr>
                <w:ins w:id="32" w:author="Jinwen Ma" w:date="2025-08-12T11:19:00Z"/>
                <w:rFonts w:eastAsia="PMingLiU"/>
              </w:rPr>
            </w:pPr>
          </w:p>
        </w:tc>
        <w:tc>
          <w:tcPr>
            <w:tcW w:w="740" w:type="dxa"/>
            <w:tcBorders>
              <w:top w:val="single" w:sz="4" w:space="0" w:color="auto"/>
              <w:left w:val="single" w:sz="4" w:space="0" w:color="auto"/>
              <w:bottom w:val="single" w:sz="4" w:space="0" w:color="auto"/>
              <w:right w:val="single" w:sz="4" w:space="0" w:color="auto"/>
            </w:tcBorders>
            <w:tcPrChange w:id="33" w:author="Jinwen Ma" w:date="2025-08-12T11:19:00Z">
              <w:tcPr>
                <w:tcW w:w="740" w:type="dxa"/>
                <w:tcBorders>
                  <w:top w:val="single" w:sz="4" w:space="0" w:color="auto"/>
                  <w:left w:val="single" w:sz="4" w:space="0" w:color="auto"/>
                  <w:bottom w:val="single" w:sz="4" w:space="0" w:color="auto"/>
                  <w:right w:val="single" w:sz="4" w:space="0" w:color="auto"/>
                </w:tcBorders>
              </w:tcPr>
            </w:tcPrChange>
          </w:tcPr>
          <w:p w14:paraId="1E0684B4" w14:textId="77777777" w:rsidR="006477C3" w:rsidRPr="00511225" w:rsidRDefault="006477C3" w:rsidP="006477C3">
            <w:pPr>
              <w:pStyle w:val="TAC"/>
              <w:rPr>
                <w:ins w:id="34" w:author="Jinwen Ma" w:date="2025-08-12T11:19:00Z"/>
                <w:rFonts w:eastAsia="PMingLiU"/>
              </w:rPr>
            </w:pPr>
          </w:p>
        </w:tc>
        <w:tc>
          <w:tcPr>
            <w:tcW w:w="741" w:type="dxa"/>
            <w:tcBorders>
              <w:top w:val="single" w:sz="4" w:space="0" w:color="auto"/>
              <w:left w:val="single" w:sz="4" w:space="0" w:color="auto"/>
              <w:bottom w:val="single" w:sz="4" w:space="0" w:color="auto"/>
              <w:right w:val="single" w:sz="4" w:space="0" w:color="auto"/>
            </w:tcBorders>
            <w:tcPrChange w:id="35"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7B1DBF95" w14:textId="77777777" w:rsidR="006477C3" w:rsidRPr="00511225" w:rsidRDefault="006477C3" w:rsidP="006477C3">
            <w:pPr>
              <w:pStyle w:val="TAC"/>
              <w:rPr>
                <w:ins w:id="36" w:author="Jinwen Ma" w:date="2025-08-12T11:19:00Z"/>
                <w:rFonts w:eastAsia="PMingLiU"/>
              </w:rPr>
            </w:pPr>
          </w:p>
        </w:tc>
        <w:tc>
          <w:tcPr>
            <w:tcW w:w="814" w:type="dxa"/>
            <w:tcBorders>
              <w:top w:val="single" w:sz="4" w:space="0" w:color="auto"/>
              <w:left w:val="single" w:sz="4" w:space="0" w:color="auto"/>
              <w:bottom w:val="single" w:sz="4" w:space="0" w:color="auto"/>
              <w:right w:val="single" w:sz="4" w:space="0" w:color="auto"/>
            </w:tcBorders>
            <w:tcPrChange w:id="37" w:author="Jinwen Ma" w:date="2025-08-12T11:19:00Z">
              <w:tcPr>
                <w:tcW w:w="814" w:type="dxa"/>
                <w:tcBorders>
                  <w:top w:val="single" w:sz="4" w:space="0" w:color="auto"/>
                  <w:left w:val="single" w:sz="4" w:space="0" w:color="auto"/>
                  <w:bottom w:val="single" w:sz="4" w:space="0" w:color="auto"/>
                  <w:right w:val="single" w:sz="4" w:space="0" w:color="auto"/>
                </w:tcBorders>
              </w:tcPr>
            </w:tcPrChange>
          </w:tcPr>
          <w:p w14:paraId="3F4BC14C" w14:textId="77777777" w:rsidR="006477C3" w:rsidRPr="00511225" w:rsidRDefault="006477C3" w:rsidP="006477C3">
            <w:pPr>
              <w:pStyle w:val="TAC"/>
              <w:rPr>
                <w:ins w:id="38" w:author="Jinwen Ma" w:date="2025-08-12T11:19:00Z"/>
                <w:rFonts w:eastAsia="PMingLiU"/>
              </w:rPr>
            </w:pPr>
          </w:p>
        </w:tc>
      </w:tr>
      <w:tr w:rsidR="006477C3" w:rsidRPr="00511225" w14:paraId="1397E36C"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0780A0" w14:textId="77777777" w:rsidR="006477C3" w:rsidRPr="00511225" w:rsidRDefault="006477C3" w:rsidP="006477C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52DE7994"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BEAFB8E" w14:textId="77777777" w:rsidR="006477C3" w:rsidRPr="00511225" w:rsidRDefault="006477C3" w:rsidP="006477C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0C159CB"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49E871A"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0B1DFC9" w14:textId="77777777" w:rsidR="006477C3" w:rsidRPr="00511225" w:rsidRDefault="006477C3" w:rsidP="006477C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2E31F14"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E2BFBCF"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8682137" w14:textId="77777777" w:rsidR="006477C3" w:rsidRPr="00511225" w:rsidRDefault="006477C3" w:rsidP="006477C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DCF4646"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23C7B8AF" w14:textId="77777777" w:rsidR="006477C3" w:rsidRPr="00511225" w:rsidRDefault="006477C3" w:rsidP="006477C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4004CF77" w14:textId="77777777" w:rsidR="006477C3" w:rsidRPr="00511225" w:rsidRDefault="006477C3" w:rsidP="006477C3">
            <w:pPr>
              <w:pStyle w:val="TAC"/>
              <w:rPr>
                <w:rFonts w:eastAsiaTheme="minorEastAsia"/>
                <w:lang w:eastAsia="zh-CN"/>
              </w:rPr>
            </w:pPr>
            <w:r w:rsidRPr="00511225">
              <w:rPr>
                <w:lang w:eastAsia="zh-CN"/>
              </w:rPr>
              <w:t>2.0</w:t>
            </w:r>
          </w:p>
        </w:tc>
      </w:tr>
      <w:tr w:rsidR="006477C3" w:rsidRPr="00511225" w14:paraId="58F7D1E1"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FC5BE2" w14:textId="77777777" w:rsidR="006477C3" w:rsidRPr="00511225" w:rsidRDefault="006477C3" w:rsidP="006477C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05DC90A"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8F6599A" w14:textId="77777777" w:rsidR="006477C3" w:rsidRPr="00511225" w:rsidRDefault="006477C3" w:rsidP="006477C3">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DD84209" w14:textId="77777777" w:rsidR="006477C3" w:rsidRPr="00511225" w:rsidRDefault="006477C3" w:rsidP="006477C3">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5C6A2BFC" w14:textId="77777777" w:rsidR="006477C3" w:rsidRPr="00511225" w:rsidRDefault="006477C3" w:rsidP="006477C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0263EC8" w14:textId="77777777" w:rsidR="006477C3" w:rsidRPr="00511225" w:rsidRDefault="006477C3" w:rsidP="006477C3">
            <w:pPr>
              <w:pStyle w:val="TAC"/>
              <w:rPr>
                <w:lang w:eastAsia="zh-CN"/>
              </w:rPr>
            </w:pPr>
            <w:r w:rsidRPr="00511225">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06436F81" w14:textId="77777777" w:rsidR="006477C3" w:rsidRPr="00511225" w:rsidRDefault="006477C3" w:rsidP="006477C3">
            <w:pPr>
              <w:pStyle w:val="TAC"/>
              <w:rPr>
                <w:lang w:eastAsia="zh-CN"/>
              </w:rPr>
            </w:pPr>
            <w:r w:rsidRPr="00511225">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64194A41" w14:textId="77777777" w:rsidR="006477C3" w:rsidRPr="00511225" w:rsidRDefault="006477C3" w:rsidP="006477C3">
            <w:pPr>
              <w:pStyle w:val="TAC"/>
              <w:rPr>
                <w:lang w:eastAsia="zh-CN"/>
              </w:rPr>
            </w:pPr>
            <w:r w:rsidRPr="00511225">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394287C4" w14:textId="77777777" w:rsidR="006477C3" w:rsidRPr="00511225" w:rsidRDefault="006477C3" w:rsidP="006477C3">
            <w:pPr>
              <w:pStyle w:val="TAC"/>
              <w:rPr>
                <w:lang w:eastAsia="zh-CN"/>
              </w:rPr>
            </w:pPr>
            <w:r w:rsidRPr="00511225">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485F301C"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6C58E13"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E81198" w14:textId="77777777" w:rsidR="006477C3" w:rsidRPr="00511225" w:rsidRDefault="006477C3" w:rsidP="006477C3">
            <w:pPr>
              <w:pStyle w:val="TAC"/>
              <w:rPr>
                <w:rFonts w:eastAsia="PMingLiU"/>
              </w:rPr>
            </w:pPr>
          </w:p>
        </w:tc>
      </w:tr>
      <w:tr w:rsidR="006477C3" w:rsidRPr="00511225" w14:paraId="6A165763"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3B8087" w14:textId="77777777" w:rsidR="006477C3" w:rsidRPr="00511225" w:rsidRDefault="006477C3" w:rsidP="006477C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3BE8214"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E90F43C" w14:textId="77777777" w:rsidR="006477C3" w:rsidRPr="00511225" w:rsidRDefault="006477C3" w:rsidP="006477C3">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9F679C2" w14:textId="77777777" w:rsidR="006477C3" w:rsidRPr="00511225" w:rsidRDefault="006477C3" w:rsidP="006477C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FAA111E"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A5F9FAA"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17D08AA"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4C2154F"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4B85058"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DEEFA5F"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408121F"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4AC1E61" w14:textId="77777777" w:rsidR="006477C3" w:rsidRPr="00511225" w:rsidRDefault="006477C3" w:rsidP="006477C3">
            <w:pPr>
              <w:pStyle w:val="TAC"/>
              <w:rPr>
                <w:rFonts w:eastAsia="PMingLiU"/>
              </w:rPr>
            </w:pPr>
          </w:p>
        </w:tc>
      </w:tr>
      <w:tr w:rsidR="006477C3" w:rsidRPr="00511225" w14:paraId="7BD8470F"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235D3C" w14:textId="77777777" w:rsidR="006477C3" w:rsidRPr="00511225" w:rsidRDefault="006477C3" w:rsidP="006477C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5BCB2B2" w14:textId="77777777" w:rsidR="006477C3" w:rsidRPr="00511225" w:rsidRDefault="006477C3" w:rsidP="006477C3">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3201FB7" w14:textId="77777777" w:rsidR="006477C3" w:rsidRPr="00511225" w:rsidRDefault="006477C3" w:rsidP="006477C3">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26DB381" w14:textId="77777777" w:rsidR="006477C3" w:rsidRPr="00511225" w:rsidRDefault="006477C3" w:rsidP="006477C3">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58C37CD" w14:textId="77777777" w:rsidR="006477C3" w:rsidRPr="00511225" w:rsidRDefault="006477C3" w:rsidP="006477C3">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F458871" w14:textId="77777777" w:rsidR="006477C3" w:rsidRPr="00511225" w:rsidRDefault="006477C3" w:rsidP="006477C3">
            <w:pPr>
              <w:pStyle w:val="TAC"/>
              <w:rPr>
                <w:lang w:eastAsia="zh-CN"/>
              </w:rPr>
            </w:pPr>
            <w:r>
              <w:rPr>
                <w:rFonts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09903025" w14:textId="77777777" w:rsidR="006477C3" w:rsidRPr="00511225" w:rsidRDefault="006477C3" w:rsidP="006477C3">
            <w:pPr>
              <w:pStyle w:val="TAC"/>
              <w:rPr>
                <w:lang w:eastAsia="zh-CN"/>
              </w:rPr>
            </w:pPr>
            <w:r>
              <w:rPr>
                <w:rFonts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7B93ADCA" w14:textId="77777777" w:rsidR="006477C3" w:rsidRPr="00511225" w:rsidRDefault="006477C3" w:rsidP="006477C3">
            <w:pPr>
              <w:pStyle w:val="TAC"/>
              <w:rPr>
                <w:lang w:eastAsia="zh-CN"/>
              </w:rPr>
            </w:pPr>
            <w:r>
              <w:rPr>
                <w:rFonts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6B7F20FB"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7212E1B" w14:textId="77777777" w:rsidR="006477C3" w:rsidRPr="00511225" w:rsidRDefault="006477C3" w:rsidP="006477C3">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EF26B19"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50354C7" w14:textId="77777777" w:rsidR="006477C3" w:rsidRPr="00511225" w:rsidRDefault="006477C3" w:rsidP="006477C3">
            <w:pPr>
              <w:pStyle w:val="TAC"/>
              <w:rPr>
                <w:rFonts w:eastAsia="PMingLiU"/>
              </w:rPr>
            </w:pPr>
          </w:p>
        </w:tc>
      </w:tr>
      <w:tr w:rsidR="006477C3" w:rsidRPr="00511225" w14:paraId="11A4041D" w14:textId="77777777" w:rsidTr="00587F45">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32AF273" w14:textId="77777777" w:rsidR="006477C3" w:rsidRPr="00511225" w:rsidRDefault="006477C3" w:rsidP="006477C3">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5C3E9A4F" w14:textId="77777777" w:rsidR="006477C3" w:rsidRPr="00511225" w:rsidRDefault="006477C3" w:rsidP="006477C3"/>
    <w:p w14:paraId="68B2B75E" w14:textId="77777777" w:rsidR="006477C3" w:rsidRPr="00511225" w:rsidRDefault="006477C3" w:rsidP="006477C3">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477C3" w:rsidRPr="00511225" w14:paraId="38A4BD16" w14:textId="77777777" w:rsidTr="00587F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3175DB" w14:textId="77777777" w:rsidR="006477C3" w:rsidRPr="00511225" w:rsidRDefault="006477C3"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3830AD5" w14:textId="77777777" w:rsidR="006477C3" w:rsidRDefault="006477C3" w:rsidP="00587F45">
            <w:pPr>
              <w:pStyle w:val="TAH"/>
              <w:rPr>
                <w:lang w:eastAsia="zh-CN"/>
              </w:rPr>
            </w:pPr>
            <w:r>
              <w:rPr>
                <w:rFonts w:hint="eastAsia"/>
                <w:lang w:val="en-US" w:eastAsia="zh-CN"/>
              </w:rPr>
              <w:t>3</w:t>
            </w:r>
          </w:p>
          <w:p w14:paraId="754350A9" w14:textId="77777777" w:rsidR="006477C3" w:rsidRPr="00511225" w:rsidRDefault="006477C3"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7A67F2" w14:textId="77777777" w:rsidR="006477C3" w:rsidRPr="00511225" w:rsidRDefault="006477C3" w:rsidP="00587F45">
            <w:pPr>
              <w:pStyle w:val="TAH"/>
              <w:rPr>
                <w:rFonts w:eastAsia="PMingLiU"/>
              </w:rPr>
            </w:pPr>
            <w:r w:rsidRPr="00511225">
              <w:rPr>
                <w:rFonts w:eastAsia="PMingLiU"/>
              </w:rPr>
              <w:t>5</w:t>
            </w:r>
          </w:p>
          <w:p w14:paraId="1CF26ED5"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B929289" w14:textId="77777777" w:rsidR="006477C3" w:rsidRPr="00511225" w:rsidRDefault="006477C3" w:rsidP="00587F45">
            <w:pPr>
              <w:pStyle w:val="TAH"/>
              <w:rPr>
                <w:rFonts w:eastAsia="PMingLiU"/>
              </w:rPr>
            </w:pPr>
            <w:r w:rsidRPr="00511225">
              <w:rPr>
                <w:rFonts w:eastAsia="PMingLiU"/>
              </w:rPr>
              <w:t>10</w:t>
            </w:r>
          </w:p>
          <w:p w14:paraId="610C4B3D"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AF4937" w14:textId="77777777" w:rsidR="006477C3" w:rsidRPr="00511225" w:rsidRDefault="006477C3" w:rsidP="00587F45">
            <w:pPr>
              <w:pStyle w:val="TAH"/>
              <w:rPr>
                <w:rFonts w:eastAsia="PMingLiU"/>
              </w:rPr>
            </w:pPr>
            <w:r w:rsidRPr="00511225">
              <w:rPr>
                <w:rFonts w:eastAsia="PMingLiU"/>
              </w:rPr>
              <w:t>15</w:t>
            </w:r>
          </w:p>
          <w:p w14:paraId="72988597"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49DE0D" w14:textId="77777777" w:rsidR="006477C3" w:rsidRPr="00511225" w:rsidRDefault="006477C3" w:rsidP="00587F45">
            <w:pPr>
              <w:pStyle w:val="TAH"/>
              <w:rPr>
                <w:rFonts w:eastAsia="PMingLiU"/>
              </w:rPr>
            </w:pPr>
            <w:r w:rsidRPr="00511225">
              <w:rPr>
                <w:rFonts w:eastAsia="PMingLiU"/>
              </w:rPr>
              <w:t>20</w:t>
            </w:r>
          </w:p>
          <w:p w14:paraId="0CD87DA8"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8593CD8" w14:textId="77777777" w:rsidR="006477C3" w:rsidRPr="00511225" w:rsidRDefault="006477C3" w:rsidP="00587F45">
            <w:pPr>
              <w:pStyle w:val="TAH"/>
              <w:rPr>
                <w:rFonts w:eastAsia="PMingLiU"/>
              </w:rPr>
            </w:pPr>
            <w:r w:rsidRPr="00511225">
              <w:rPr>
                <w:rFonts w:eastAsia="PMingLiU"/>
              </w:rPr>
              <w:t>25</w:t>
            </w:r>
          </w:p>
          <w:p w14:paraId="428007C1"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B6566C" w14:textId="77777777" w:rsidR="006477C3" w:rsidRPr="00511225" w:rsidRDefault="006477C3"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21E48E0" w14:textId="77777777" w:rsidR="006477C3" w:rsidRPr="00511225" w:rsidRDefault="006477C3"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EDE7278" w14:textId="77777777" w:rsidR="006477C3" w:rsidRPr="00511225" w:rsidRDefault="006477C3" w:rsidP="00587F45">
            <w:pPr>
              <w:pStyle w:val="TAH"/>
              <w:rPr>
                <w:rFonts w:eastAsia="PMingLiU"/>
              </w:rPr>
            </w:pPr>
            <w:r w:rsidRPr="00511225">
              <w:rPr>
                <w:rFonts w:eastAsia="PMingLiU"/>
              </w:rPr>
              <w:t>40</w:t>
            </w:r>
          </w:p>
          <w:p w14:paraId="36DA4F2B"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01BFBE9" w14:textId="77777777" w:rsidR="006477C3" w:rsidRPr="00511225" w:rsidRDefault="006477C3"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9C0AEF" w14:textId="77777777" w:rsidR="006477C3" w:rsidRPr="00511225" w:rsidRDefault="006477C3" w:rsidP="00587F45">
            <w:pPr>
              <w:pStyle w:val="TAH"/>
              <w:rPr>
                <w:rFonts w:eastAsia="PMingLiU"/>
              </w:rPr>
            </w:pPr>
            <w:r w:rsidRPr="00511225">
              <w:rPr>
                <w:rFonts w:eastAsia="PMingLiU"/>
              </w:rPr>
              <w:t>50</w:t>
            </w:r>
          </w:p>
          <w:p w14:paraId="095C653E"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r>
      <w:tr w:rsidR="006477C3" w:rsidRPr="00511225" w14:paraId="37BEECC6"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F6CC5C" w14:textId="77777777" w:rsidR="006477C3" w:rsidRPr="00511225" w:rsidRDefault="006477C3"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710AB751"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3278CB8"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F4E5711"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6F1A6A"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0553C48"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0F685F2"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C7D956B"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D9F121" w14:textId="77777777" w:rsidR="006477C3" w:rsidRPr="00511225" w:rsidRDefault="006477C3"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C044EDD"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C523FE3" w14:textId="77777777" w:rsidR="006477C3" w:rsidRPr="00511225" w:rsidRDefault="006477C3"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A69CBDF" w14:textId="77777777" w:rsidR="006477C3" w:rsidRPr="00511225" w:rsidRDefault="006477C3" w:rsidP="00587F45">
            <w:pPr>
              <w:pStyle w:val="TAC"/>
              <w:rPr>
                <w:rFonts w:eastAsia="PMingLiU"/>
              </w:rPr>
            </w:pPr>
            <w:r w:rsidRPr="00511225">
              <w:rPr>
                <w:rFonts w:eastAsia="PMingLiU"/>
              </w:rPr>
              <w:t>0</w:t>
            </w:r>
          </w:p>
        </w:tc>
      </w:tr>
      <w:tr w:rsidR="006477C3" w:rsidRPr="00511225" w14:paraId="7A9B14DB"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8E3BB3" w14:textId="77777777" w:rsidR="006477C3" w:rsidRPr="00511225" w:rsidRDefault="006477C3" w:rsidP="00587F45">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5951EB7"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C82069" w14:textId="77777777" w:rsidR="006477C3" w:rsidRPr="00511225" w:rsidRDefault="006477C3" w:rsidP="00587F45">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C900C06" w14:textId="77777777" w:rsidR="006477C3" w:rsidRPr="00511225" w:rsidRDefault="006477C3" w:rsidP="00587F4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D2A1EA5" w14:textId="77777777" w:rsidR="006477C3" w:rsidRPr="00511225" w:rsidRDefault="006477C3" w:rsidP="00587F4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3E658F6" w14:textId="77777777" w:rsidR="006477C3" w:rsidRPr="00511225" w:rsidRDefault="006477C3" w:rsidP="00587F45">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66EFB7F9" w14:textId="77777777" w:rsidR="006477C3" w:rsidRPr="00511225" w:rsidRDefault="006477C3" w:rsidP="00587F45">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571A6CC" w14:textId="77777777" w:rsidR="006477C3" w:rsidRPr="00511225" w:rsidRDefault="006477C3" w:rsidP="00587F45">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418A3B2" w14:textId="77777777" w:rsidR="006477C3" w:rsidRPr="00511225" w:rsidRDefault="006477C3" w:rsidP="00587F45">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004CB75D" w14:textId="77777777" w:rsidR="006477C3" w:rsidRPr="00511225" w:rsidRDefault="006477C3" w:rsidP="00587F45">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1A231A24" w14:textId="77777777" w:rsidR="006477C3" w:rsidRPr="00511225" w:rsidRDefault="006477C3" w:rsidP="00587F45">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4FAEA920" w14:textId="77777777" w:rsidR="006477C3" w:rsidRPr="00511225" w:rsidRDefault="006477C3" w:rsidP="00587F45">
            <w:pPr>
              <w:pStyle w:val="TAC"/>
              <w:rPr>
                <w:rFonts w:eastAsia="PMingLiU"/>
              </w:rPr>
            </w:pPr>
            <w:r w:rsidRPr="00511225">
              <w:rPr>
                <w:rFonts w:eastAsia="PMingLiU"/>
              </w:rPr>
              <w:t>6.0</w:t>
            </w:r>
          </w:p>
        </w:tc>
      </w:tr>
      <w:tr w:rsidR="006477C3" w:rsidRPr="00511225" w14:paraId="3BF6A5E6" w14:textId="77777777" w:rsidTr="00587F45">
        <w:trPr>
          <w:trHeight w:val="187"/>
          <w:jc w:val="center"/>
          <w:ins w:id="39" w:author="Jinwen Ma" w:date="2025-08-12T11:19:00Z"/>
        </w:trPr>
        <w:tc>
          <w:tcPr>
            <w:tcW w:w="1100" w:type="dxa"/>
            <w:tcBorders>
              <w:top w:val="single" w:sz="4" w:space="0" w:color="auto"/>
              <w:left w:val="single" w:sz="4" w:space="0" w:color="auto"/>
              <w:bottom w:val="single" w:sz="4" w:space="0" w:color="auto"/>
              <w:right w:val="single" w:sz="4" w:space="0" w:color="auto"/>
            </w:tcBorders>
            <w:vAlign w:val="center"/>
          </w:tcPr>
          <w:p w14:paraId="33EEFE32" w14:textId="2161E3F5" w:rsidR="006477C3" w:rsidRPr="00511225" w:rsidRDefault="006477C3" w:rsidP="006477C3">
            <w:pPr>
              <w:pStyle w:val="TAC"/>
              <w:rPr>
                <w:ins w:id="40" w:author="Jinwen Ma" w:date="2025-08-12T11:19:00Z"/>
                <w:rFonts w:eastAsia="PMingLiU"/>
              </w:rPr>
            </w:pPr>
            <w:ins w:id="41" w:author="Jinwen Ma" w:date="2025-08-12T11:19:00Z">
              <w:r>
                <w:rPr>
                  <w:lang w:val="en-US" w:eastAsia="zh-CN"/>
                </w:rPr>
                <w:t>n5</w:t>
              </w:r>
            </w:ins>
          </w:p>
        </w:tc>
        <w:tc>
          <w:tcPr>
            <w:tcW w:w="741" w:type="dxa"/>
            <w:tcBorders>
              <w:top w:val="single" w:sz="4" w:space="0" w:color="auto"/>
              <w:left w:val="single" w:sz="4" w:space="0" w:color="auto"/>
              <w:bottom w:val="single" w:sz="4" w:space="0" w:color="auto"/>
              <w:right w:val="single" w:sz="4" w:space="0" w:color="auto"/>
            </w:tcBorders>
          </w:tcPr>
          <w:p w14:paraId="729A807B" w14:textId="4372E11B" w:rsidR="006477C3" w:rsidRPr="00511225" w:rsidRDefault="006477C3" w:rsidP="006477C3">
            <w:pPr>
              <w:pStyle w:val="TAC"/>
              <w:rPr>
                <w:ins w:id="42" w:author="Jinwen Ma" w:date="2025-08-12T11:19:00Z"/>
                <w:rFonts w:eastAsia="PMingLiU"/>
              </w:rPr>
            </w:pPr>
            <w:ins w:id="43" w:author="Jinwen Ma" w:date="2025-08-12T11:19:00Z">
              <w:r>
                <w:rPr>
                  <w:lang w:eastAsia="en-GB"/>
                </w:rPr>
                <w:t>1.1</w:t>
              </w:r>
            </w:ins>
          </w:p>
        </w:tc>
        <w:tc>
          <w:tcPr>
            <w:tcW w:w="741" w:type="dxa"/>
            <w:tcBorders>
              <w:top w:val="single" w:sz="4" w:space="0" w:color="auto"/>
              <w:left w:val="single" w:sz="4" w:space="0" w:color="auto"/>
              <w:bottom w:val="single" w:sz="4" w:space="0" w:color="auto"/>
              <w:right w:val="single" w:sz="4" w:space="0" w:color="auto"/>
            </w:tcBorders>
          </w:tcPr>
          <w:p w14:paraId="2C3FD0FE" w14:textId="29329E01" w:rsidR="006477C3" w:rsidRPr="00511225" w:rsidRDefault="006477C3" w:rsidP="006477C3">
            <w:pPr>
              <w:pStyle w:val="TAC"/>
              <w:rPr>
                <w:ins w:id="44" w:author="Jinwen Ma" w:date="2025-08-12T11:19:00Z"/>
                <w:rFonts w:eastAsia="PMingLiU"/>
              </w:rPr>
            </w:pPr>
            <w:ins w:id="45" w:author="Jinwen Ma" w:date="2025-08-12T11:19:00Z">
              <w:r w:rsidRPr="00DB452D">
                <w:t xml:space="preserve">1.1 </w:t>
              </w:r>
            </w:ins>
          </w:p>
        </w:tc>
        <w:tc>
          <w:tcPr>
            <w:tcW w:w="740" w:type="dxa"/>
            <w:tcBorders>
              <w:top w:val="single" w:sz="4" w:space="0" w:color="auto"/>
              <w:left w:val="single" w:sz="4" w:space="0" w:color="auto"/>
              <w:bottom w:val="single" w:sz="4" w:space="0" w:color="auto"/>
              <w:right w:val="single" w:sz="4" w:space="0" w:color="auto"/>
            </w:tcBorders>
          </w:tcPr>
          <w:p w14:paraId="27415FBD" w14:textId="15E453FF" w:rsidR="006477C3" w:rsidRPr="00511225" w:rsidRDefault="006477C3" w:rsidP="006477C3">
            <w:pPr>
              <w:pStyle w:val="TAC"/>
              <w:rPr>
                <w:ins w:id="46" w:author="Jinwen Ma" w:date="2025-08-12T11:19:00Z"/>
                <w:rFonts w:eastAsia="PMingLiU"/>
              </w:rPr>
            </w:pPr>
            <w:ins w:id="47" w:author="Jinwen Ma" w:date="2025-08-12T11:19:00Z">
              <w:r w:rsidRPr="00DB452D">
                <w:t xml:space="preserve">1.2 </w:t>
              </w:r>
            </w:ins>
          </w:p>
        </w:tc>
        <w:tc>
          <w:tcPr>
            <w:tcW w:w="741" w:type="dxa"/>
            <w:tcBorders>
              <w:top w:val="single" w:sz="4" w:space="0" w:color="auto"/>
              <w:left w:val="single" w:sz="4" w:space="0" w:color="auto"/>
              <w:bottom w:val="single" w:sz="4" w:space="0" w:color="auto"/>
              <w:right w:val="single" w:sz="4" w:space="0" w:color="auto"/>
            </w:tcBorders>
          </w:tcPr>
          <w:p w14:paraId="1202A9BC" w14:textId="737729FC" w:rsidR="006477C3" w:rsidRPr="00511225" w:rsidRDefault="006477C3" w:rsidP="006477C3">
            <w:pPr>
              <w:pStyle w:val="TAC"/>
              <w:rPr>
                <w:ins w:id="48" w:author="Jinwen Ma" w:date="2025-08-12T11:19:00Z"/>
                <w:rFonts w:eastAsia="PMingLiU"/>
              </w:rPr>
            </w:pPr>
            <w:ins w:id="49" w:author="Jinwen Ma" w:date="2025-08-12T11:19:00Z">
              <w:r w:rsidRPr="00DB452D">
                <w:t xml:space="preserve">1.4 </w:t>
              </w:r>
            </w:ins>
          </w:p>
        </w:tc>
        <w:tc>
          <w:tcPr>
            <w:tcW w:w="741" w:type="dxa"/>
            <w:tcBorders>
              <w:top w:val="single" w:sz="4" w:space="0" w:color="auto"/>
              <w:left w:val="single" w:sz="4" w:space="0" w:color="auto"/>
              <w:bottom w:val="single" w:sz="4" w:space="0" w:color="auto"/>
              <w:right w:val="single" w:sz="4" w:space="0" w:color="auto"/>
            </w:tcBorders>
          </w:tcPr>
          <w:p w14:paraId="0B363D22" w14:textId="3D92AC45" w:rsidR="006477C3" w:rsidRPr="00511225" w:rsidRDefault="006477C3" w:rsidP="006477C3">
            <w:pPr>
              <w:pStyle w:val="TAC"/>
              <w:rPr>
                <w:ins w:id="50" w:author="Jinwen Ma" w:date="2025-08-12T11:19:00Z"/>
                <w:rFonts w:eastAsia="PMingLiU"/>
              </w:rPr>
            </w:pPr>
            <w:ins w:id="51" w:author="Jinwen Ma" w:date="2025-08-12T11:19:00Z">
              <w:r>
                <w:t>4.5</w:t>
              </w:r>
              <w:r w:rsidRPr="00DB452D">
                <w:t xml:space="preserve"> </w:t>
              </w:r>
            </w:ins>
          </w:p>
        </w:tc>
        <w:tc>
          <w:tcPr>
            <w:tcW w:w="740" w:type="dxa"/>
            <w:tcBorders>
              <w:top w:val="single" w:sz="4" w:space="0" w:color="auto"/>
              <w:left w:val="single" w:sz="4" w:space="0" w:color="auto"/>
              <w:bottom w:val="single" w:sz="4" w:space="0" w:color="auto"/>
              <w:right w:val="single" w:sz="4" w:space="0" w:color="auto"/>
            </w:tcBorders>
          </w:tcPr>
          <w:p w14:paraId="3AD3FECB" w14:textId="3EE7B97E" w:rsidR="006477C3" w:rsidRPr="00511225" w:rsidRDefault="006477C3" w:rsidP="006477C3">
            <w:pPr>
              <w:pStyle w:val="TAC"/>
              <w:rPr>
                <w:ins w:id="52" w:author="Jinwen Ma" w:date="2025-08-12T11:19:00Z"/>
                <w:rFonts w:eastAsia="PMingLiU"/>
              </w:rPr>
            </w:pPr>
            <w:ins w:id="53" w:author="Jinwen Ma" w:date="2025-08-12T11:19:00Z">
              <w:r w:rsidRPr="00DB452D">
                <w:t xml:space="preserve">6.1 </w:t>
              </w:r>
            </w:ins>
          </w:p>
        </w:tc>
        <w:tc>
          <w:tcPr>
            <w:tcW w:w="741" w:type="dxa"/>
            <w:tcBorders>
              <w:top w:val="single" w:sz="4" w:space="0" w:color="auto"/>
              <w:left w:val="single" w:sz="4" w:space="0" w:color="auto"/>
              <w:bottom w:val="single" w:sz="4" w:space="0" w:color="auto"/>
              <w:right w:val="single" w:sz="4" w:space="0" w:color="auto"/>
            </w:tcBorders>
          </w:tcPr>
          <w:p w14:paraId="71E2897C" w14:textId="5AC3FC3A" w:rsidR="006477C3" w:rsidRPr="00511225" w:rsidRDefault="006477C3" w:rsidP="006477C3">
            <w:pPr>
              <w:pStyle w:val="TAC"/>
              <w:rPr>
                <w:ins w:id="54" w:author="Jinwen Ma" w:date="2025-08-12T11:19:00Z"/>
                <w:rFonts w:eastAsia="PMingLiU"/>
              </w:rPr>
            </w:pPr>
            <w:ins w:id="55" w:author="Jinwen Ma" w:date="2025-08-12T11:19:00Z">
              <w:r w:rsidRPr="00DB452D">
                <w:t xml:space="preserve">6.5 </w:t>
              </w:r>
            </w:ins>
          </w:p>
        </w:tc>
        <w:tc>
          <w:tcPr>
            <w:tcW w:w="741" w:type="dxa"/>
            <w:tcBorders>
              <w:top w:val="single" w:sz="4" w:space="0" w:color="auto"/>
              <w:left w:val="single" w:sz="4" w:space="0" w:color="auto"/>
              <w:bottom w:val="single" w:sz="4" w:space="0" w:color="auto"/>
              <w:right w:val="single" w:sz="4" w:space="0" w:color="auto"/>
            </w:tcBorders>
          </w:tcPr>
          <w:p w14:paraId="1AC14ECA" w14:textId="77777777" w:rsidR="006477C3" w:rsidRPr="00511225" w:rsidRDefault="006477C3" w:rsidP="006477C3">
            <w:pPr>
              <w:pStyle w:val="TAC"/>
              <w:rPr>
                <w:ins w:id="56" w:author="Jinwen Ma" w:date="2025-08-12T11:19: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F84EDD" w14:textId="77777777" w:rsidR="006477C3" w:rsidRPr="00511225" w:rsidRDefault="006477C3" w:rsidP="006477C3">
            <w:pPr>
              <w:pStyle w:val="TAC"/>
              <w:rPr>
                <w:ins w:id="57" w:author="Jinwen Ma" w:date="2025-08-12T11:1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F61F98" w14:textId="77777777" w:rsidR="006477C3" w:rsidRPr="00511225" w:rsidRDefault="006477C3" w:rsidP="006477C3">
            <w:pPr>
              <w:pStyle w:val="TAC"/>
              <w:rPr>
                <w:ins w:id="58" w:author="Jinwen Ma" w:date="2025-08-12T11:19: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26E39C" w14:textId="77777777" w:rsidR="006477C3" w:rsidRPr="00511225" w:rsidRDefault="006477C3" w:rsidP="006477C3">
            <w:pPr>
              <w:pStyle w:val="TAC"/>
              <w:rPr>
                <w:ins w:id="59" w:author="Jinwen Ma" w:date="2025-08-12T11:19:00Z"/>
                <w:rFonts w:eastAsia="PMingLiU"/>
              </w:rPr>
            </w:pPr>
          </w:p>
        </w:tc>
      </w:tr>
      <w:tr w:rsidR="006477C3" w:rsidRPr="00511225" w14:paraId="2A8BE74E"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7C1EFB" w14:textId="77777777" w:rsidR="006477C3" w:rsidRPr="00511225" w:rsidRDefault="006477C3" w:rsidP="006477C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76BD3BC0"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4AA3A45" w14:textId="77777777" w:rsidR="006477C3" w:rsidRPr="00511225" w:rsidRDefault="006477C3" w:rsidP="006477C3">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218A5D48" w14:textId="77777777" w:rsidR="006477C3" w:rsidRPr="00511225" w:rsidRDefault="006477C3" w:rsidP="006477C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429626E" w14:textId="77777777" w:rsidR="006477C3" w:rsidRPr="00511225" w:rsidRDefault="006477C3" w:rsidP="006477C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2B1F68B" w14:textId="77777777" w:rsidR="006477C3" w:rsidRPr="00511225" w:rsidRDefault="006477C3" w:rsidP="006477C3">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104C1182" w14:textId="77777777" w:rsidR="006477C3" w:rsidRPr="00511225" w:rsidRDefault="006477C3" w:rsidP="006477C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14867FD" w14:textId="77777777" w:rsidR="006477C3" w:rsidRPr="00511225" w:rsidRDefault="006477C3" w:rsidP="006477C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1CA44DA" w14:textId="77777777" w:rsidR="006477C3" w:rsidRPr="00511225" w:rsidRDefault="006477C3" w:rsidP="006477C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7C04746" w14:textId="77777777" w:rsidR="006477C3" w:rsidRPr="00511225" w:rsidRDefault="006477C3" w:rsidP="006477C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67B075F" w14:textId="77777777" w:rsidR="006477C3" w:rsidRPr="00511225" w:rsidRDefault="006477C3" w:rsidP="006477C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08D6912C" w14:textId="77777777" w:rsidR="006477C3" w:rsidRPr="00511225" w:rsidRDefault="006477C3" w:rsidP="006477C3">
            <w:pPr>
              <w:pStyle w:val="TAC"/>
              <w:rPr>
                <w:rFonts w:eastAsiaTheme="minorEastAsia"/>
                <w:lang w:eastAsia="zh-CN"/>
              </w:rPr>
            </w:pPr>
            <w:r w:rsidRPr="00511225">
              <w:rPr>
                <w:lang w:eastAsia="zh-CN"/>
              </w:rPr>
              <w:t>5.3</w:t>
            </w:r>
          </w:p>
        </w:tc>
      </w:tr>
      <w:tr w:rsidR="006477C3" w:rsidRPr="00511225" w14:paraId="3B264615"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355627" w14:textId="77777777" w:rsidR="006477C3" w:rsidRPr="00511225" w:rsidRDefault="006477C3" w:rsidP="006477C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1D370690"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3038778" w14:textId="77777777" w:rsidR="006477C3" w:rsidRPr="00511225" w:rsidRDefault="006477C3" w:rsidP="006477C3">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1970F989" w14:textId="77777777" w:rsidR="006477C3" w:rsidRPr="00511225" w:rsidRDefault="006477C3" w:rsidP="006477C3">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E21C8AD" w14:textId="77777777" w:rsidR="006477C3" w:rsidRPr="00511225" w:rsidRDefault="006477C3" w:rsidP="006477C3">
            <w:pPr>
              <w:pStyle w:val="TAC"/>
              <w:rPr>
                <w:lang w:eastAsia="zh-CN"/>
              </w:rPr>
            </w:pPr>
            <w:r w:rsidRPr="00511225">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111C4867" w14:textId="77777777" w:rsidR="006477C3" w:rsidRPr="00511225" w:rsidRDefault="006477C3" w:rsidP="006477C3">
            <w:pPr>
              <w:pStyle w:val="TAC"/>
              <w:rPr>
                <w:lang w:eastAsia="zh-CN"/>
              </w:rPr>
            </w:pPr>
            <w:r w:rsidRPr="00511225">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051249B3" w14:textId="77777777" w:rsidR="006477C3" w:rsidRPr="00511225" w:rsidRDefault="006477C3" w:rsidP="006477C3">
            <w:pPr>
              <w:pStyle w:val="TAC"/>
              <w:rPr>
                <w:lang w:eastAsia="zh-CN"/>
              </w:rPr>
            </w:pPr>
            <w:r w:rsidRPr="00511225">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29A206EF" w14:textId="77777777" w:rsidR="006477C3" w:rsidRPr="00511225" w:rsidRDefault="006477C3" w:rsidP="006477C3">
            <w:pPr>
              <w:pStyle w:val="TAC"/>
              <w:rPr>
                <w:lang w:eastAsia="zh-CN"/>
              </w:rPr>
            </w:pPr>
            <w:r w:rsidRPr="00511225">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47F0CD6D" w14:textId="77777777" w:rsidR="006477C3" w:rsidRPr="00511225" w:rsidRDefault="006477C3" w:rsidP="006477C3">
            <w:pPr>
              <w:pStyle w:val="TAC"/>
              <w:rPr>
                <w:lang w:eastAsia="zh-CN"/>
              </w:rPr>
            </w:pPr>
            <w:r w:rsidRPr="00511225">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7C0596D3"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7820BF"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48D4896" w14:textId="77777777" w:rsidR="006477C3" w:rsidRPr="00511225" w:rsidRDefault="006477C3" w:rsidP="006477C3">
            <w:pPr>
              <w:pStyle w:val="TAC"/>
              <w:rPr>
                <w:rFonts w:eastAsia="PMingLiU"/>
              </w:rPr>
            </w:pPr>
          </w:p>
        </w:tc>
      </w:tr>
      <w:tr w:rsidR="006477C3" w:rsidRPr="00511225" w14:paraId="2A765E77"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5B782F" w14:textId="77777777" w:rsidR="006477C3" w:rsidRPr="00511225" w:rsidRDefault="006477C3" w:rsidP="006477C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E1E73C6"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14C3E75" w14:textId="77777777" w:rsidR="006477C3" w:rsidRPr="00511225" w:rsidRDefault="006477C3" w:rsidP="006477C3">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504EBF0" w14:textId="77777777" w:rsidR="006477C3" w:rsidRPr="00511225" w:rsidRDefault="006477C3" w:rsidP="006477C3">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8DC436F"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513CCB7"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3A18F0E"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7F9C841"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48439FD"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FB14040"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DFAD0EF"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A2E3A11" w14:textId="77777777" w:rsidR="006477C3" w:rsidRPr="00511225" w:rsidRDefault="006477C3" w:rsidP="006477C3">
            <w:pPr>
              <w:pStyle w:val="TAC"/>
              <w:rPr>
                <w:rFonts w:eastAsia="PMingLiU"/>
              </w:rPr>
            </w:pPr>
          </w:p>
        </w:tc>
      </w:tr>
      <w:tr w:rsidR="006477C3" w:rsidRPr="00511225" w14:paraId="717A1BC1"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12CF3A" w14:textId="77777777" w:rsidR="006477C3" w:rsidRPr="00511225" w:rsidRDefault="006477C3" w:rsidP="006477C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EA4AF4C" w14:textId="77777777" w:rsidR="006477C3" w:rsidRPr="00511225" w:rsidRDefault="006477C3" w:rsidP="006477C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6EE5DE88" w14:textId="77777777" w:rsidR="006477C3" w:rsidRPr="00511225" w:rsidRDefault="006477C3" w:rsidP="006477C3">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3970524" w14:textId="77777777" w:rsidR="006477C3" w:rsidRPr="00511225" w:rsidRDefault="006477C3" w:rsidP="006477C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3ACE1C3" w14:textId="77777777" w:rsidR="006477C3" w:rsidRPr="00511225" w:rsidRDefault="006477C3" w:rsidP="006477C3">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A5DCBB6" w14:textId="77777777" w:rsidR="006477C3" w:rsidRPr="00511225" w:rsidRDefault="006477C3" w:rsidP="006477C3">
            <w:pPr>
              <w:pStyle w:val="TAC"/>
              <w:rPr>
                <w:lang w:eastAsia="zh-CN"/>
              </w:rPr>
            </w:pPr>
            <w:r>
              <w:rPr>
                <w:rFonts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B5CBEBC" w14:textId="77777777" w:rsidR="006477C3" w:rsidRPr="00511225" w:rsidRDefault="006477C3" w:rsidP="006477C3">
            <w:pPr>
              <w:pStyle w:val="TAC"/>
              <w:rPr>
                <w:lang w:eastAsia="zh-CN"/>
              </w:rPr>
            </w:pPr>
            <w:r>
              <w:rPr>
                <w:rFonts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600E2649" w14:textId="77777777" w:rsidR="006477C3" w:rsidRPr="00511225" w:rsidRDefault="006477C3" w:rsidP="006477C3">
            <w:pPr>
              <w:pStyle w:val="TAC"/>
              <w:rPr>
                <w:lang w:eastAsia="zh-CN"/>
              </w:rPr>
            </w:pPr>
            <w:r>
              <w:rPr>
                <w:rFonts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19DF9F41"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2ED4732" w14:textId="77777777" w:rsidR="006477C3" w:rsidRPr="00511225" w:rsidRDefault="006477C3" w:rsidP="006477C3">
            <w:pPr>
              <w:pStyle w:val="TAC"/>
              <w:rPr>
                <w:rFonts w:eastAsia="PMingLiU"/>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53D1270C"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9D3E80E" w14:textId="77777777" w:rsidR="006477C3" w:rsidRPr="00511225" w:rsidRDefault="006477C3" w:rsidP="006477C3">
            <w:pPr>
              <w:pStyle w:val="TAC"/>
              <w:rPr>
                <w:rFonts w:eastAsia="PMingLiU"/>
              </w:rPr>
            </w:pPr>
          </w:p>
        </w:tc>
      </w:tr>
      <w:tr w:rsidR="006477C3" w:rsidRPr="00511225" w14:paraId="11B4B798" w14:textId="77777777" w:rsidTr="00587F45">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74879D91" w14:textId="77777777" w:rsidR="006477C3" w:rsidRPr="00511225" w:rsidRDefault="006477C3" w:rsidP="006477C3">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7F5C00A5" w14:textId="77777777" w:rsidR="006477C3" w:rsidRPr="00511225" w:rsidRDefault="006477C3" w:rsidP="00F47A82">
      <w:pPr>
        <w:rPr>
          <w:lang w:eastAsia="zh-CN"/>
        </w:rPr>
      </w:pPr>
    </w:p>
    <w:p w14:paraId="28D0C7DF" w14:textId="77777777" w:rsidR="00D51CBF" w:rsidRPr="00614D74" w:rsidRDefault="00D51CBF" w:rsidP="00D51CBF">
      <w:pPr>
        <w:ind w:firstLine="284"/>
        <w:rPr>
          <w:sz w:val="24"/>
          <w:szCs w:val="24"/>
        </w:rPr>
      </w:pPr>
      <w:r w:rsidRPr="00614D74">
        <w:rPr>
          <w:color w:val="FF0000"/>
          <w:sz w:val="24"/>
          <w:szCs w:val="24"/>
          <w:highlight w:val="yellow"/>
        </w:rPr>
        <w:t>&lt;skipped unchanged sections&gt;</w:t>
      </w:r>
    </w:p>
    <w:p w14:paraId="49312B99" w14:textId="071584DB" w:rsidR="00D51CBF" w:rsidRDefault="00D51CBF" w:rsidP="00CC7BEC"/>
    <w:p w14:paraId="56BFBA9D" w14:textId="77777777" w:rsidR="006477C3" w:rsidRDefault="006477C3" w:rsidP="006477C3">
      <w:pPr>
        <w:pStyle w:val="TH"/>
        <w:rPr>
          <w:rFonts w:eastAsia="PMingLiU" w:cs="Arial"/>
          <w:bCs/>
        </w:rPr>
      </w:pPr>
      <w:r w:rsidRPr="00511225">
        <w:t>Table 7.3.2.5-2</w:t>
      </w:r>
      <w:r w:rsidRPr="00511225">
        <w:rPr>
          <w:lang w:eastAsia="zh-Hans"/>
        </w:rPr>
        <w:t>c</w:t>
      </w:r>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Change w:id="60" w:author="Jinwen Ma" w:date="2025-08-12T11:23:00Z">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PrChange>
      </w:tblPr>
      <w:tblGrid>
        <w:gridCol w:w="1072"/>
        <w:gridCol w:w="1240"/>
        <w:gridCol w:w="1325"/>
        <w:gridCol w:w="1240"/>
        <w:gridCol w:w="1240"/>
        <w:gridCol w:w="1240"/>
        <w:gridCol w:w="1240"/>
        <w:gridCol w:w="1240"/>
        <w:gridCol w:w="1240"/>
        <w:gridCol w:w="943"/>
        <w:gridCol w:w="992"/>
        <w:gridCol w:w="992"/>
        <w:tblGridChange w:id="61">
          <w:tblGrid>
            <w:gridCol w:w="1072"/>
            <w:gridCol w:w="993"/>
            <w:gridCol w:w="247"/>
            <w:gridCol w:w="1078"/>
            <w:gridCol w:w="247"/>
            <w:gridCol w:w="993"/>
            <w:gridCol w:w="247"/>
            <w:gridCol w:w="993"/>
            <w:gridCol w:w="247"/>
            <w:gridCol w:w="993"/>
            <w:gridCol w:w="247"/>
            <w:gridCol w:w="993"/>
            <w:gridCol w:w="247"/>
            <w:gridCol w:w="993"/>
            <w:gridCol w:w="247"/>
            <w:gridCol w:w="993"/>
            <w:gridCol w:w="247"/>
            <w:gridCol w:w="696"/>
            <w:gridCol w:w="247"/>
            <w:gridCol w:w="745"/>
            <w:gridCol w:w="247"/>
            <w:gridCol w:w="745"/>
            <w:gridCol w:w="247"/>
          </w:tblGrid>
        </w:tblGridChange>
      </w:tblGrid>
      <w:tr w:rsidR="006477C3" w:rsidRPr="00511225" w14:paraId="02D3A8DE" w14:textId="77777777" w:rsidTr="006477C3">
        <w:trPr>
          <w:tblHeader/>
          <w:trPrChange w:id="62" w:author="Jinwen Ma" w:date="2025-08-12T11:23:00Z">
            <w:trPr>
              <w:gridAfter w:val="0"/>
              <w:wAfter w:w="850" w:type="dxa"/>
              <w:tblHeader/>
            </w:trPr>
          </w:trPrChange>
        </w:trPr>
        <w:tc>
          <w:tcPr>
            <w:tcW w:w="1072" w:type="dxa"/>
            <w:tcBorders>
              <w:top w:val="single" w:sz="4" w:space="0" w:color="auto"/>
              <w:left w:val="single" w:sz="4" w:space="0" w:color="auto"/>
              <w:bottom w:val="single" w:sz="4" w:space="0" w:color="auto"/>
              <w:right w:val="single" w:sz="4" w:space="0" w:color="auto"/>
            </w:tcBorders>
            <w:vAlign w:val="center"/>
            <w:tcPrChange w:id="63"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1466F6EC" w14:textId="77777777" w:rsidR="006477C3" w:rsidRPr="00511225" w:rsidRDefault="006477C3" w:rsidP="00587F45">
            <w:pPr>
              <w:pStyle w:val="TAH"/>
              <w:rPr>
                <w:rFonts w:eastAsia="PMingLiU"/>
              </w:rPr>
            </w:pPr>
            <w:r w:rsidRPr="00511225">
              <w:rPr>
                <w:rFonts w:eastAsia="PMingLiU"/>
              </w:rPr>
              <w:t>Operating Band</w:t>
            </w:r>
          </w:p>
        </w:tc>
        <w:tc>
          <w:tcPr>
            <w:tcW w:w="1240" w:type="dxa"/>
            <w:tcBorders>
              <w:top w:val="single" w:sz="4" w:space="0" w:color="auto"/>
              <w:left w:val="single" w:sz="4" w:space="0" w:color="auto"/>
              <w:bottom w:val="single" w:sz="4" w:space="0" w:color="auto"/>
              <w:right w:val="single" w:sz="4" w:space="0" w:color="auto"/>
            </w:tcBorders>
            <w:tcPrChange w:id="64"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4D1B8610" w14:textId="77777777" w:rsidR="006477C3" w:rsidRPr="00511225" w:rsidRDefault="006477C3" w:rsidP="00587F45">
            <w:pPr>
              <w:pStyle w:val="TAH"/>
              <w:rPr>
                <w:rFonts w:eastAsia="PMingLiU"/>
              </w:rPr>
            </w:pPr>
            <w:r>
              <w:rPr>
                <w:rFonts w:eastAsia="PMingLiU"/>
              </w:rPr>
              <w:t>3 MHz (dB)</w:t>
            </w:r>
          </w:p>
        </w:tc>
        <w:tc>
          <w:tcPr>
            <w:tcW w:w="1325" w:type="dxa"/>
            <w:tcBorders>
              <w:top w:val="single" w:sz="4" w:space="0" w:color="auto"/>
              <w:left w:val="single" w:sz="4" w:space="0" w:color="auto"/>
              <w:bottom w:val="single" w:sz="4" w:space="0" w:color="auto"/>
              <w:right w:val="single" w:sz="4" w:space="0" w:color="auto"/>
            </w:tcBorders>
            <w:vAlign w:val="center"/>
            <w:tcPrChange w:id="65"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33F2F4D8" w14:textId="77777777" w:rsidR="006477C3" w:rsidRPr="00511225" w:rsidRDefault="006477C3" w:rsidP="00587F45">
            <w:pPr>
              <w:pStyle w:val="TAH"/>
              <w:rPr>
                <w:rFonts w:eastAsia="PMingLiU"/>
              </w:rPr>
            </w:pPr>
            <w:r w:rsidRPr="00511225">
              <w:rPr>
                <w:rFonts w:eastAsia="PMingLiU"/>
              </w:rPr>
              <w:t>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66"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0AA7E4EE" w14:textId="77777777" w:rsidR="006477C3" w:rsidRPr="00511225" w:rsidRDefault="006477C3" w:rsidP="00587F45">
            <w:pPr>
              <w:pStyle w:val="TAH"/>
              <w:rPr>
                <w:rFonts w:eastAsia="PMingLiU"/>
              </w:rPr>
            </w:pPr>
            <w:r w:rsidRPr="00511225">
              <w:rPr>
                <w:rFonts w:eastAsia="PMingLiU"/>
              </w:rPr>
              <w:t>10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67"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6606257F" w14:textId="77777777" w:rsidR="006477C3" w:rsidRPr="00511225" w:rsidRDefault="006477C3" w:rsidP="00587F45">
            <w:pPr>
              <w:pStyle w:val="TAH"/>
              <w:rPr>
                <w:rFonts w:eastAsia="PMingLiU"/>
              </w:rPr>
            </w:pPr>
            <w:r w:rsidRPr="00511225">
              <w:rPr>
                <w:rFonts w:eastAsia="PMingLiU"/>
              </w:rPr>
              <w:t>15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68"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14D96B55" w14:textId="77777777" w:rsidR="006477C3" w:rsidRPr="00511225" w:rsidRDefault="006477C3" w:rsidP="00587F45">
            <w:pPr>
              <w:pStyle w:val="TAH"/>
              <w:rPr>
                <w:rFonts w:eastAsia="PMingLiU"/>
              </w:rPr>
            </w:pPr>
            <w:r w:rsidRPr="00511225">
              <w:rPr>
                <w:rFonts w:eastAsia="PMingLiU"/>
              </w:rPr>
              <w:t>20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69"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73F74875" w14:textId="77777777" w:rsidR="006477C3" w:rsidRPr="00511225" w:rsidRDefault="006477C3" w:rsidP="00587F45">
            <w:pPr>
              <w:pStyle w:val="TAH"/>
              <w:rPr>
                <w:rFonts w:eastAsia="PMingLiU"/>
              </w:rPr>
            </w:pPr>
            <w:r w:rsidRPr="00511225">
              <w:rPr>
                <w:rFonts w:eastAsia="PMingLiU"/>
              </w:rPr>
              <w:t>25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70"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70A3B3A0" w14:textId="77777777" w:rsidR="006477C3" w:rsidRPr="00511225" w:rsidRDefault="006477C3" w:rsidP="00587F45">
            <w:pPr>
              <w:pStyle w:val="TAH"/>
              <w:rPr>
                <w:rFonts w:eastAsia="PMingLiU"/>
              </w:rPr>
            </w:pPr>
            <w:r w:rsidRPr="00511225">
              <w:rPr>
                <w:rFonts w:eastAsia="PMingLiU"/>
              </w:rPr>
              <w:t>30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71"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532EFC88" w14:textId="77777777" w:rsidR="006477C3" w:rsidRPr="00511225" w:rsidRDefault="006477C3" w:rsidP="00587F45">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Change w:id="72" w:author="Jinwen Ma" w:date="2025-08-12T11:23:00Z">
              <w:tcPr>
                <w:tcW w:w="943" w:type="dxa"/>
                <w:gridSpan w:val="2"/>
                <w:tcBorders>
                  <w:top w:val="single" w:sz="4" w:space="0" w:color="auto"/>
                  <w:left w:val="single" w:sz="4" w:space="0" w:color="auto"/>
                  <w:bottom w:val="single" w:sz="4" w:space="0" w:color="auto"/>
                  <w:right w:val="single" w:sz="4" w:space="0" w:color="auto"/>
                </w:tcBorders>
                <w:vAlign w:val="center"/>
              </w:tcPr>
            </w:tcPrChange>
          </w:tcPr>
          <w:p w14:paraId="4C9ACD8A" w14:textId="77777777" w:rsidR="006477C3" w:rsidRPr="00511225" w:rsidRDefault="006477C3" w:rsidP="00587F45">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Change w:id="73" w:author="Jinwen Ma" w:date="2025-08-12T11:2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9CC02B1" w14:textId="77777777" w:rsidR="006477C3" w:rsidRPr="00511225" w:rsidRDefault="006477C3" w:rsidP="00587F45">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Change w:id="74" w:author="Jinwen Ma" w:date="2025-08-12T11:2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2903F27" w14:textId="77777777" w:rsidR="006477C3" w:rsidRPr="00511225" w:rsidRDefault="006477C3" w:rsidP="00587F45">
            <w:pPr>
              <w:pStyle w:val="TAH"/>
              <w:rPr>
                <w:rFonts w:eastAsia="PMingLiU"/>
              </w:rPr>
            </w:pPr>
            <w:r w:rsidRPr="00511225">
              <w:rPr>
                <w:rFonts w:eastAsia="PMingLiU"/>
              </w:rPr>
              <w:t>50 MHz</w:t>
            </w:r>
            <w:r w:rsidRPr="00511225">
              <w:rPr>
                <w:rFonts w:eastAsia="PMingLiU"/>
              </w:rPr>
              <w:br/>
              <w:t>(dB)</w:t>
            </w:r>
          </w:p>
        </w:tc>
      </w:tr>
      <w:tr w:rsidR="006477C3" w:rsidRPr="00511225" w14:paraId="09DE43F4" w14:textId="77777777" w:rsidTr="006477C3">
        <w:trPr>
          <w:trPrChange w:id="75"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76"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0D01FD21" w14:textId="77777777" w:rsidR="006477C3" w:rsidRPr="00511225" w:rsidRDefault="006477C3" w:rsidP="00587F45">
            <w:pPr>
              <w:keepNext/>
              <w:keepLines/>
              <w:spacing w:after="0"/>
              <w:jc w:val="center"/>
              <w:rPr>
                <w:rFonts w:ascii="Arial" w:eastAsia="PMingLiU" w:hAnsi="Arial" w:cs="Arial"/>
              </w:rPr>
            </w:pPr>
            <w:r w:rsidRPr="00511225">
              <w:rPr>
                <w:rFonts w:ascii="Arial" w:eastAsia="PMingLiU" w:hAnsi="Arial" w:cs="Arial"/>
              </w:rPr>
              <w:t>n1</w:t>
            </w:r>
          </w:p>
        </w:tc>
        <w:tc>
          <w:tcPr>
            <w:tcW w:w="1240" w:type="dxa"/>
            <w:tcBorders>
              <w:top w:val="single" w:sz="4" w:space="0" w:color="auto"/>
              <w:left w:val="single" w:sz="4" w:space="0" w:color="auto"/>
              <w:bottom w:val="single" w:sz="4" w:space="0" w:color="auto"/>
              <w:right w:val="single" w:sz="4" w:space="0" w:color="auto"/>
            </w:tcBorders>
            <w:tcPrChange w:id="77"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2058A279" w14:textId="77777777" w:rsidR="006477C3" w:rsidRPr="00511225" w:rsidRDefault="006477C3" w:rsidP="00587F45">
            <w:pPr>
              <w:pStyle w:val="TAC"/>
            </w:pPr>
          </w:p>
        </w:tc>
        <w:tc>
          <w:tcPr>
            <w:tcW w:w="1325" w:type="dxa"/>
            <w:tcBorders>
              <w:top w:val="single" w:sz="4" w:space="0" w:color="auto"/>
              <w:left w:val="single" w:sz="4" w:space="0" w:color="auto"/>
              <w:bottom w:val="single" w:sz="4" w:space="0" w:color="auto"/>
              <w:right w:val="single" w:sz="4" w:space="0" w:color="auto"/>
            </w:tcBorders>
            <w:tcPrChange w:id="78"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35DD15F"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79"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135D070"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80"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88A2D3E"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81"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77F68FDE"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82"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8FA2A83"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83"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03DCEF6"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84"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E39985F" w14:textId="77777777" w:rsidR="006477C3" w:rsidRPr="00511225" w:rsidRDefault="006477C3" w:rsidP="00587F45">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Change w:id="85"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229748A9" w14:textId="77777777" w:rsidR="006477C3" w:rsidRPr="00511225"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Change w:id="86"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20CB2E33" w14:textId="77777777" w:rsidR="006477C3" w:rsidRPr="00511225"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Change w:id="87"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2DB813D9" w14:textId="77777777" w:rsidR="006477C3" w:rsidRPr="00511225" w:rsidRDefault="006477C3" w:rsidP="00587F45">
            <w:pPr>
              <w:pStyle w:val="TAC"/>
              <w:rPr>
                <w:rFonts w:eastAsia="PMingLiU"/>
              </w:rPr>
            </w:pPr>
            <w:r w:rsidRPr="00511225">
              <w:t>REFSENS</w:t>
            </w:r>
          </w:p>
        </w:tc>
      </w:tr>
      <w:tr w:rsidR="006477C3" w:rsidRPr="00511225" w14:paraId="5BCA3974" w14:textId="77777777" w:rsidTr="006477C3">
        <w:trPr>
          <w:trPrChange w:id="88"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89"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2EE18C22" w14:textId="77777777" w:rsidR="006477C3" w:rsidRPr="00511225" w:rsidRDefault="006477C3" w:rsidP="00587F45">
            <w:pPr>
              <w:pStyle w:val="TAC"/>
              <w:rPr>
                <w:rFonts w:eastAsia="PMingLiU"/>
              </w:rPr>
            </w:pPr>
            <w:r w:rsidRPr="00511225">
              <w:rPr>
                <w:rFonts w:eastAsia="PMingLiU"/>
              </w:rPr>
              <w:t>n3</w:t>
            </w:r>
          </w:p>
        </w:tc>
        <w:tc>
          <w:tcPr>
            <w:tcW w:w="1240" w:type="dxa"/>
            <w:tcBorders>
              <w:top w:val="single" w:sz="4" w:space="0" w:color="auto"/>
              <w:left w:val="single" w:sz="4" w:space="0" w:color="auto"/>
              <w:bottom w:val="single" w:sz="4" w:space="0" w:color="auto"/>
              <w:right w:val="single" w:sz="4" w:space="0" w:color="auto"/>
            </w:tcBorders>
            <w:tcPrChange w:id="90"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1DC9B970" w14:textId="77777777" w:rsidR="006477C3" w:rsidRPr="00511225" w:rsidRDefault="006477C3" w:rsidP="00587F45">
            <w:pPr>
              <w:pStyle w:val="TAC"/>
            </w:pPr>
          </w:p>
        </w:tc>
        <w:tc>
          <w:tcPr>
            <w:tcW w:w="1325" w:type="dxa"/>
            <w:tcBorders>
              <w:top w:val="single" w:sz="4" w:space="0" w:color="auto"/>
              <w:left w:val="single" w:sz="4" w:space="0" w:color="auto"/>
              <w:bottom w:val="single" w:sz="4" w:space="0" w:color="auto"/>
              <w:right w:val="single" w:sz="4" w:space="0" w:color="auto"/>
            </w:tcBorders>
            <w:tcPrChange w:id="91"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5EDBC34B" w14:textId="77777777" w:rsidR="006477C3" w:rsidRPr="00511225" w:rsidRDefault="006477C3" w:rsidP="00587F45">
            <w:pPr>
              <w:pStyle w:val="TAC"/>
              <w:rPr>
                <w:rFonts w:eastAsia="PMingLiU"/>
              </w:rPr>
            </w:pPr>
            <w:r w:rsidRPr="00511225">
              <w:t>REFSENS</w:t>
            </w:r>
            <w:r w:rsidRPr="00511225">
              <w:rPr>
                <w:rFonts w:eastAsia="PMingLiU"/>
                <w:lang w:eastAsia="zh-CN"/>
              </w:rPr>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Change w:id="92"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FE00AA2"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Change w:id="93"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104C264"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Change w:id="94"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6EA2527D"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Change w:id="95"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64436F48"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240" w:type="dxa"/>
            <w:tcBorders>
              <w:top w:val="single" w:sz="4" w:space="0" w:color="auto"/>
              <w:left w:val="single" w:sz="4" w:space="0" w:color="auto"/>
              <w:bottom w:val="single" w:sz="4" w:space="0" w:color="auto"/>
              <w:right w:val="single" w:sz="4" w:space="0" w:color="auto"/>
            </w:tcBorders>
            <w:tcPrChange w:id="96"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A111053"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0.8</w:t>
            </w:r>
          </w:p>
        </w:tc>
        <w:tc>
          <w:tcPr>
            <w:tcW w:w="1240" w:type="dxa"/>
            <w:tcBorders>
              <w:top w:val="single" w:sz="4" w:space="0" w:color="auto"/>
              <w:left w:val="single" w:sz="4" w:space="0" w:color="auto"/>
              <w:bottom w:val="single" w:sz="4" w:space="0" w:color="auto"/>
              <w:right w:val="single" w:sz="4" w:space="0" w:color="auto"/>
            </w:tcBorders>
            <w:tcPrChange w:id="97"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BABFA99"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Change w:id="98"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1FB98D23"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Change w:id="99"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2C682B1E"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2.3</w:t>
            </w:r>
          </w:p>
        </w:tc>
        <w:tc>
          <w:tcPr>
            <w:tcW w:w="992" w:type="dxa"/>
            <w:tcBorders>
              <w:top w:val="single" w:sz="4" w:space="0" w:color="auto"/>
              <w:left w:val="single" w:sz="4" w:space="0" w:color="auto"/>
              <w:bottom w:val="single" w:sz="4" w:space="0" w:color="auto"/>
              <w:right w:val="single" w:sz="4" w:space="0" w:color="auto"/>
            </w:tcBorders>
            <w:tcPrChange w:id="100"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334AE89A"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2.8</w:t>
            </w:r>
          </w:p>
        </w:tc>
      </w:tr>
      <w:tr w:rsidR="006477C3" w:rsidRPr="00511225" w14:paraId="71B2A7B3" w14:textId="77777777" w:rsidTr="006477C3">
        <w:trPr>
          <w:ins w:id="101" w:author="Jinwen Ma" w:date="2025-08-12T11:23:00Z"/>
          <w:trPrChange w:id="102" w:author="Jinwen Ma" w:date="2025-08-12T11:24:00Z">
            <w:trPr>
              <w:wAfter w:w="851"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103" w:author="Jinwen Ma" w:date="2025-08-12T11:24:00Z">
              <w:tcPr>
                <w:tcW w:w="1072" w:type="dxa"/>
                <w:tcBorders>
                  <w:top w:val="single" w:sz="4" w:space="0" w:color="auto"/>
                  <w:left w:val="single" w:sz="4" w:space="0" w:color="auto"/>
                  <w:bottom w:val="single" w:sz="4" w:space="0" w:color="auto"/>
                  <w:right w:val="single" w:sz="4" w:space="0" w:color="auto"/>
                </w:tcBorders>
                <w:vAlign w:val="center"/>
              </w:tcPr>
            </w:tcPrChange>
          </w:tcPr>
          <w:p w14:paraId="6127626D" w14:textId="6D25D7F0" w:rsidR="006477C3" w:rsidRPr="00511225" w:rsidRDefault="006477C3" w:rsidP="006477C3">
            <w:pPr>
              <w:pStyle w:val="TAC"/>
              <w:rPr>
                <w:ins w:id="104" w:author="Jinwen Ma" w:date="2025-08-12T11:23:00Z"/>
                <w:rFonts w:eastAsia="PMingLiU"/>
              </w:rPr>
            </w:pPr>
            <w:ins w:id="105" w:author="Jinwen Ma" w:date="2025-08-12T11:24:00Z">
              <w:r>
                <w:rPr>
                  <w:lang w:val="en-US" w:eastAsia="zh-CN"/>
                </w:rPr>
                <w:t>n5</w:t>
              </w:r>
            </w:ins>
          </w:p>
        </w:tc>
        <w:tc>
          <w:tcPr>
            <w:tcW w:w="1240" w:type="dxa"/>
            <w:tcBorders>
              <w:top w:val="single" w:sz="4" w:space="0" w:color="auto"/>
              <w:left w:val="single" w:sz="4" w:space="0" w:color="auto"/>
              <w:bottom w:val="single" w:sz="4" w:space="0" w:color="auto"/>
              <w:right w:val="single" w:sz="4" w:space="0" w:color="auto"/>
            </w:tcBorders>
            <w:tcPrChange w:id="106"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3EF7C71D" w14:textId="5FDA0BB8" w:rsidR="006477C3" w:rsidRPr="00511225" w:rsidRDefault="006477C3" w:rsidP="006477C3">
            <w:pPr>
              <w:pStyle w:val="TAC"/>
              <w:rPr>
                <w:ins w:id="107" w:author="Jinwen Ma" w:date="2025-08-12T11:23:00Z"/>
              </w:rPr>
            </w:pPr>
            <w:ins w:id="108" w:author="Jinwen Ma" w:date="2025-08-12T11:24:00Z">
              <w:r w:rsidRPr="00511225">
                <w:t>REFSENS</w:t>
              </w:r>
              <w:r w:rsidRPr="00511225">
                <w:rPr>
                  <w:rFonts w:eastAsia="PMingLiU"/>
                  <w:lang w:eastAsia="zh-CN"/>
                </w:rPr>
                <w:t>+</w:t>
              </w:r>
              <w:r>
                <w:rPr>
                  <w:lang w:eastAsia="en-GB"/>
                </w:rPr>
                <w:t>0.5</w:t>
              </w:r>
            </w:ins>
          </w:p>
        </w:tc>
        <w:tc>
          <w:tcPr>
            <w:tcW w:w="1325" w:type="dxa"/>
            <w:tcBorders>
              <w:top w:val="single" w:sz="4" w:space="0" w:color="auto"/>
              <w:left w:val="single" w:sz="4" w:space="0" w:color="auto"/>
              <w:bottom w:val="single" w:sz="4" w:space="0" w:color="auto"/>
              <w:right w:val="single" w:sz="4" w:space="0" w:color="auto"/>
            </w:tcBorders>
            <w:vAlign w:val="bottom"/>
            <w:tcPrChange w:id="109" w:author="Jinwen Ma" w:date="2025-08-12T11:24:00Z">
              <w:tcPr>
                <w:tcW w:w="1325" w:type="dxa"/>
                <w:gridSpan w:val="2"/>
                <w:tcBorders>
                  <w:top w:val="single" w:sz="4" w:space="0" w:color="auto"/>
                  <w:left w:val="single" w:sz="4" w:space="0" w:color="auto"/>
                  <w:bottom w:val="single" w:sz="4" w:space="0" w:color="auto"/>
                  <w:right w:val="single" w:sz="4" w:space="0" w:color="auto"/>
                </w:tcBorders>
              </w:tcPr>
            </w:tcPrChange>
          </w:tcPr>
          <w:p w14:paraId="429E835E" w14:textId="4B0083A9" w:rsidR="006477C3" w:rsidRPr="00511225" w:rsidRDefault="006477C3" w:rsidP="006477C3">
            <w:pPr>
              <w:pStyle w:val="TAC"/>
              <w:rPr>
                <w:ins w:id="110" w:author="Jinwen Ma" w:date="2025-08-12T11:23:00Z"/>
              </w:rPr>
            </w:pPr>
            <w:ins w:id="111" w:author="Jinwen Ma" w:date="2025-08-12T11:24:00Z">
              <w:r w:rsidRPr="00511225">
                <w:t>REFSENS</w:t>
              </w:r>
              <w:r w:rsidRPr="00511225">
                <w:rPr>
                  <w:rFonts w:eastAsia="PMingLiU"/>
                  <w:lang w:eastAsia="zh-CN"/>
                </w:rPr>
                <w:t>+</w:t>
              </w:r>
              <w:r w:rsidRPr="00C14623">
                <w:rPr>
                  <w:rFonts w:eastAsia="DengXian"/>
                </w:rPr>
                <w:t xml:space="preserve">0.5 </w:t>
              </w:r>
            </w:ins>
          </w:p>
        </w:tc>
        <w:tc>
          <w:tcPr>
            <w:tcW w:w="1240" w:type="dxa"/>
            <w:tcBorders>
              <w:top w:val="single" w:sz="4" w:space="0" w:color="auto"/>
              <w:left w:val="single" w:sz="4" w:space="0" w:color="auto"/>
              <w:bottom w:val="single" w:sz="4" w:space="0" w:color="auto"/>
              <w:right w:val="single" w:sz="4" w:space="0" w:color="auto"/>
            </w:tcBorders>
            <w:vAlign w:val="bottom"/>
            <w:tcPrChange w:id="112"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56229333" w14:textId="6DC7C0DC" w:rsidR="006477C3" w:rsidRPr="00511225" w:rsidRDefault="006477C3" w:rsidP="006477C3">
            <w:pPr>
              <w:pStyle w:val="TAC"/>
              <w:rPr>
                <w:ins w:id="113" w:author="Jinwen Ma" w:date="2025-08-12T11:23:00Z"/>
              </w:rPr>
            </w:pPr>
            <w:ins w:id="114" w:author="Jinwen Ma" w:date="2025-08-12T11:24:00Z">
              <w:r w:rsidRPr="00511225">
                <w:t>REFSENS</w:t>
              </w:r>
              <w:r w:rsidRPr="00511225">
                <w:rPr>
                  <w:rFonts w:eastAsia="PMingLiU"/>
                  <w:lang w:eastAsia="zh-CN"/>
                </w:rPr>
                <w:t>+</w:t>
              </w:r>
              <w:r w:rsidRPr="00C14623">
                <w:rPr>
                  <w:rFonts w:eastAsia="DengXian"/>
                </w:rPr>
                <w:t xml:space="preserve">0.7 </w:t>
              </w:r>
            </w:ins>
          </w:p>
        </w:tc>
        <w:tc>
          <w:tcPr>
            <w:tcW w:w="1240" w:type="dxa"/>
            <w:tcBorders>
              <w:top w:val="single" w:sz="4" w:space="0" w:color="auto"/>
              <w:left w:val="single" w:sz="4" w:space="0" w:color="auto"/>
              <w:bottom w:val="single" w:sz="4" w:space="0" w:color="auto"/>
              <w:right w:val="single" w:sz="4" w:space="0" w:color="auto"/>
            </w:tcBorders>
            <w:vAlign w:val="bottom"/>
            <w:tcPrChange w:id="115"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0775F481" w14:textId="233EA94A" w:rsidR="006477C3" w:rsidRPr="00511225" w:rsidRDefault="006477C3" w:rsidP="006477C3">
            <w:pPr>
              <w:pStyle w:val="TAC"/>
              <w:rPr>
                <w:ins w:id="116" w:author="Jinwen Ma" w:date="2025-08-12T11:23:00Z"/>
              </w:rPr>
            </w:pPr>
            <w:ins w:id="117" w:author="Jinwen Ma" w:date="2025-08-12T11:24:00Z">
              <w:r w:rsidRPr="00511225">
                <w:t>REFSENS</w:t>
              </w:r>
              <w:r w:rsidRPr="00511225">
                <w:rPr>
                  <w:rFonts w:eastAsia="PMingLiU"/>
                  <w:lang w:eastAsia="zh-CN"/>
                </w:rPr>
                <w:t>+</w:t>
              </w:r>
              <w:r w:rsidRPr="00C14623">
                <w:rPr>
                  <w:rFonts w:eastAsia="DengXian"/>
                </w:rPr>
                <w:t xml:space="preserve">0.8 </w:t>
              </w:r>
            </w:ins>
          </w:p>
        </w:tc>
        <w:tc>
          <w:tcPr>
            <w:tcW w:w="1240" w:type="dxa"/>
            <w:tcBorders>
              <w:top w:val="single" w:sz="4" w:space="0" w:color="auto"/>
              <w:left w:val="single" w:sz="4" w:space="0" w:color="auto"/>
              <w:bottom w:val="single" w:sz="4" w:space="0" w:color="auto"/>
              <w:right w:val="single" w:sz="4" w:space="0" w:color="auto"/>
            </w:tcBorders>
            <w:vAlign w:val="bottom"/>
            <w:tcPrChange w:id="118"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5331BEB2" w14:textId="35F14EFB" w:rsidR="006477C3" w:rsidRPr="00511225" w:rsidRDefault="006477C3" w:rsidP="006477C3">
            <w:pPr>
              <w:pStyle w:val="TAC"/>
              <w:rPr>
                <w:ins w:id="119" w:author="Jinwen Ma" w:date="2025-08-12T11:23:00Z"/>
              </w:rPr>
            </w:pPr>
            <w:ins w:id="120" w:author="Jinwen Ma" w:date="2025-08-12T11:24:00Z">
              <w:r w:rsidRPr="00511225">
                <w:t>REFSENS</w:t>
              </w:r>
              <w:r w:rsidRPr="00511225">
                <w:rPr>
                  <w:rFonts w:eastAsia="PMingLiU"/>
                  <w:lang w:eastAsia="zh-CN"/>
                </w:rPr>
                <w:t>+</w:t>
              </w:r>
              <w:r>
                <w:rPr>
                  <w:rFonts w:eastAsia="DengXian"/>
                </w:rPr>
                <w:t>1.5</w:t>
              </w:r>
              <w:r w:rsidRPr="00C14623">
                <w:rPr>
                  <w:rFonts w:eastAsia="DengXian"/>
                </w:rPr>
                <w:t xml:space="preserve"> </w:t>
              </w:r>
            </w:ins>
          </w:p>
        </w:tc>
        <w:tc>
          <w:tcPr>
            <w:tcW w:w="1240" w:type="dxa"/>
            <w:tcBorders>
              <w:top w:val="single" w:sz="4" w:space="0" w:color="auto"/>
              <w:left w:val="single" w:sz="4" w:space="0" w:color="auto"/>
              <w:bottom w:val="single" w:sz="4" w:space="0" w:color="auto"/>
              <w:right w:val="single" w:sz="4" w:space="0" w:color="auto"/>
            </w:tcBorders>
            <w:vAlign w:val="bottom"/>
            <w:tcPrChange w:id="121"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366D9798" w14:textId="056FB786" w:rsidR="006477C3" w:rsidRPr="00511225" w:rsidRDefault="006477C3" w:rsidP="006477C3">
            <w:pPr>
              <w:pStyle w:val="TAC"/>
              <w:rPr>
                <w:ins w:id="122" w:author="Jinwen Ma" w:date="2025-08-12T11:23:00Z"/>
              </w:rPr>
            </w:pPr>
            <w:ins w:id="123" w:author="Jinwen Ma" w:date="2025-08-12T11:24:00Z">
              <w:r w:rsidRPr="00511225">
                <w:t>REFSENS</w:t>
              </w:r>
              <w:r w:rsidRPr="00511225">
                <w:rPr>
                  <w:rFonts w:eastAsia="PMingLiU"/>
                  <w:lang w:eastAsia="zh-CN"/>
                </w:rPr>
                <w:t>+</w:t>
              </w:r>
              <w:r w:rsidRPr="00C14623">
                <w:rPr>
                  <w:rFonts w:eastAsia="DengXian"/>
                </w:rPr>
                <w:t xml:space="preserve">2.6 </w:t>
              </w:r>
            </w:ins>
          </w:p>
        </w:tc>
        <w:tc>
          <w:tcPr>
            <w:tcW w:w="1240" w:type="dxa"/>
            <w:tcBorders>
              <w:top w:val="single" w:sz="4" w:space="0" w:color="auto"/>
              <w:left w:val="single" w:sz="4" w:space="0" w:color="auto"/>
              <w:bottom w:val="single" w:sz="4" w:space="0" w:color="auto"/>
              <w:right w:val="single" w:sz="4" w:space="0" w:color="auto"/>
            </w:tcBorders>
            <w:vAlign w:val="bottom"/>
            <w:tcPrChange w:id="124"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255D6F66" w14:textId="29E035F8" w:rsidR="006477C3" w:rsidRPr="00511225" w:rsidRDefault="006477C3" w:rsidP="006477C3">
            <w:pPr>
              <w:pStyle w:val="TAC"/>
              <w:rPr>
                <w:ins w:id="125" w:author="Jinwen Ma" w:date="2025-08-12T11:23:00Z"/>
              </w:rPr>
            </w:pPr>
            <w:ins w:id="126" w:author="Jinwen Ma" w:date="2025-08-12T11:24:00Z">
              <w:r w:rsidRPr="00511225">
                <w:t>REFSENS</w:t>
              </w:r>
              <w:r w:rsidRPr="00511225">
                <w:rPr>
                  <w:rFonts w:eastAsia="PMingLiU"/>
                  <w:lang w:eastAsia="zh-CN"/>
                </w:rPr>
                <w:t>+</w:t>
              </w:r>
              <w:r w:rsidRPr="00C14623">
                <w:rPr>
                  <w:rFonts w:eastAsia="DengXian"/>
                </w:rPr>
                <w:t>2.8</w:t>
              </w:r>
            </w:ins>
          </w:p>
        </w:tc>
        <w:tc>
          <w:tcPr>
            <w:tcW w:w="1240" w:type="dxa"/>
            <w:tcBorders>
              <w:top w:val="single" w:sz="4" w:space="0" w:color="auto"/>
              <w:left w:val="single" w:sz="4" w:space="0" w:color="auto"/>
              <w:bottom w:val="single" w:sz="4" w:space="0" w:color="auto"/>
              <w:right w:val="single" w:sz="4" w:space="0" w:color="auto"/>
            </w:tcBorders>
            <w:tcPrChange w:id="127"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0C8752FB" w14:textId="19833DF8" w:rsidR="006477C3" w:rsidRPr="00511225" w:rsidRDefault="006477C3" w:rsidP="006477C3">
            <w:pPr>
              <w:pStyle w:val="TAC"/>
              <w:rPr>
                <w:ins w:id="128" w:author="Jinwen Ma" w:date="2025-08-12T11:23:00Z"/>
              </w:rPr>
            </w:pPr>
            <w:ins w:id="129" w:author="Jinwen Ma" w:date="2025-08-12T11:24:00Z">
              <w:r w:rsidRPr="00511225">
                <w:t>REFSENS</w:t>
              </w:r>
            </w:ins>
          </w:p>
        </w:tc>
        <w:tc>
          <w:tcPr>
            <w:tcW w:w="943" w:type="dxa"/>
            <w:tcBorders>
              <w:top w:val="single" w:sz="4" w:space="0" w:color="auto"/>
              <w:left w:val="single" w:sz="4" w:space="0" w:color="auto"/>
              <w:bottom w:val="single" w:sz="4" w:space="0" w:color="auto"/>
              <w:right w:val="single" w:sz="4" w:space="0" w:color="auto"/>
            </w:tcBorders>
            <w:tcPrChange w:id="130" w:author="Jinwen Ma" w:date="2025-08-12T11:24:00Z">
              <w:tcPr>
                <w:tcW w:w="943" w:type="dxa"/>
                <w:gridSpan w:val="2"/>
                <w:tcBorders>
                  <w:top w:val="single" w:sz="4" w:space="0" w:color="auto"/>
                  <w:left w:val="single" w:sz="4" w:space="0" w:color="auto"/>
                  <w:bottom w:val="single" w:sz="4" w:space="0" w:color="auto"/>
                  <w:right w:val="single" w:sz="4" w:space="0" w:color="auto"/>
                </w:tcBorders>
              </w:tcPr>
            </w:tcPrChange>
          </w:tcPr>
          <w:p w14:paraId="3E872021" w14:textId="5AED0286" w:rsidR="006477C3" w:rsidRPr="00511225" w:rsidRDefault="006477C3" w:rsidP="006477C3">
            <w:pPr>
              <w:pStyle w:val="TAC"/>
              <w:rPr>
                <w:ins w:id="131" w:author="Jinwen Ma" w:date="2025-08-12T11:23:00Z"/>
              </w:rPr>
            </w:pPr>
            <w:ins w:id="132" w:author="Jinwen Ma" w:date="2025-08-12T11:24:00Z">
              <w:r w:rsidRPr="00511225">
                <w:t>REFSENS</w:t>
              </w:r>
            </w:ins>
          </w:p>
        </w:tc>
        <w:tc>
          <w:tcPr>
            <w:tcW w:w="992" w:type="dxa"/>
            <w:tcBorders>
              <w:top w:val="single" w:sz="4" w:space="0" w:color="auto"/>
              <w:left w:val="single" w:sz="4" w:space="0" w:color="auto"/>
              <w:bottom w:val="single" w:sz="4" w:space="0" w:color="auto"/>
              <w:right w:val="single" w:sz="4" w:space="0" w:color="auto"/>
            </w:tcBorders>
            <w:tcPrChange w:id="133" w:author="Jinwen Ma" w:date="2025-08-12T11:24:00Z">
              <w:tcPr>
                <w:tcW w:w="992" w:type="dxa"/>
                <w:gridSpan w:val="2"/>
                <w:tcBorders>
                  <w:top w:val="single" w:sz="4" w:space="0" w:color="auto"/>
                  <w:left w:val="single" w:sz="4" w:space="0" w:color="auto"/>
                  <w:bottom w:val="single" w:sz="4" w:space="0" w:color="auto"/>
                  <w:right w:val="single" w:sz="4" w:space="0" w:color="auto"/>
                </w:tcBorders>
              </w:tcPr>
            </w:tcPrChange>
          </w:tcPr>
          <w:p w14:paraId="60E86DA0" w14:textId="5186A7B2" w:rsidR="006477C3" w:rsidRPr="00511225" w:rsidRDefault="006477C3" w:rsidP="006477C3">
            <w:pPr>
              <w:pStyle w:val="TAC"/>
              <w:rPr>
                <w:ins w:id="134" w:author="Jinwen Ma" w:date="2025-08-12T11:23:00Z"/>
              </w:rPr>
            </w:pPr>
            <w:ins w:id="135" w:author="Jinwen Ma" w:date="2025-08-12T11:24:00Z">
              <w:r w:rsidRPr="00511225">
                <w:t>REFSENS</w:t>
              </w:r>
            </w:ins>
          </w:p>
        </w:tc>
        <w:tc>
          <w:tcPr>
            <w:tcW w:w="992" w:type="dxa"/>
            <w:tcBorders>
              <w:top w:val="single" w:sz="4" w:space="0" w:color="auto"/>
              <w:left w:val="single" w:sz="4" w:space="0" w:color="auto"/>
              <w:bottom w:val="single" w:sz="4" w:space="0" w:color="auto"/>
              <w:right w:val="single" w:sz="4" w:space="0" w:color="auto"/>
            </w:tcBorders>
            <w:tcPrChange w:id="136" w:author="Jinwen Ma" w:date="2025-08-12T11:24:00Z">
              <w:tcPr>
                <w:tcW w:w="992" w:type="dxa"/>
                <w:gridSpan w:val="2"/>
                <w:tcBorders>
                  <w:top w:val="single" w:sz="4" w:space="0" w:color="auto"/>
                  <w:left w:val="single" w:sz="4" w:space="0" w:color="auto"/>
                  <w:bottom w:val="single" w:sz="4" w:space="0" w:color="auto"/>
                  <w:right w:val="single" w:sz="4" w:space="0" w:color="auto"/>
                </w:tcBorders>
              </w:tcPr>
            </w:tcPrChange>
          </w:tcPr>
          <w:p w14:paraId="4FC27295" w14:textId="35DC2969" w:rsidR="006477C3" w:rsidRPr="00511225" w:rsidRDefault="006477C3" w:rsidP="006477C3">
            <w:pPr>
              <w:pStyle w:val="TAC"/>
              <w:rPr>
                <w:ins w:id="137" w:author="Jinwen Ma" w:date="2025-08-12T11:23:00Z"/>
              </w:rPr>
            </w:pPr>
            <w:ins w:id="138" w:author="Jinwen Ma" w:date="2025-08-12T11:24:00Z">
              <w:r w:rsidRPr="00511225">
                <w:t>REFSENS</w:t>
              </w:r>
            </w:ins>
          </w:p>
        </w:tc>
      </w:tr>
      <w:tr w:rsidR="006477C3" w:rsidRPr="00511225" w14:paraId="7E9EE176" w14:textId="77777777" w:rsidTr="006477C3">
        <w:trPr>
          <w:trPrChange w:id="139"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140"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780B0B5A" w14:textId="77777777" w:rsidR="006477C3" w:rsidRPr="00511225" w:rsidRDefault="006477C3" w:rsidP="006477C3">
            <w:pPr>
              <w:pStyle w:val="TAC"/>
              <w:rPr>
                <w:lang w:eastAsia="zh-CN"/>
              </w:rPr>
            </w:pPr>
            <w:r w:rsidRPr="00511225">
              <w:rPr>
                <w:lang w:eastAsia="zh-CN"/>
              </w:rPr>
              <w:t>n7</w:t>
            </w:r>
          </w:p>
        </w:tc>
        <w:tc>
          <w:tcPr>
            <w:tcW w:w="1240" w:type="dxa"/>
            <w:tcBorders>
              <w:top w:val="single" w:sz="4" w:space="0" w:color="auto"/>
              <w:left w:val="single" w:sz="4" w:space="0" w:color="auto"/>
              <w:bottom w:val="single" w:sz="4" w:space="0" w:color="auto"/>
              <w:right w:val="single" w:sz="4" w:space="0" w:color="auto"/>
            </w:tcBorders>
            <w:tcPrChange w:id="141"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5ABF7155" w14:textId="77777777" w:rsidR="006477C3" w:rsidRPr="00511225" w:rsidRDefault="006477C3" w:rsidP="006477C3">
            <w:pPr>
              <w:pStyle w:val="TAC"/>
            </w:pPr>
          </w:p>
        </w:tc>
        <w:tc>
          <w:tcPr>
            <w:tcW w:w="1325" w:type="dxa"/>
            <w:tcBorders>
              <w:top w:val="single" w:sz="4" w:space="0" w:color="auto"/>
              <w:left w:val="single" w:sz="4" w:space="0" w:color="auto"/>
              <w:bottom w:val="single" w:sz="4" w:space="0" w:color="auto"/>
              <w:right w:val="single" w:sz="4" w:space="0" w:color="auto"/>
            </w:tcBorders>
            <w:tcPrChange w:id="142"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7D6BAA9C"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3"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67D0F9F"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4"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6CCFE6F"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5"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149C098"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6"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56E39A6"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7"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0A65226"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8"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57AA4229" w14:textId="77777777" w:rsidR="006477C3" w:rsidRPr="00511225" w:rsidRDefault="006477C3" w:rsidP="006477C3">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Change w:id="149"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39B90E3D" w14:textId="77777777" w:rsidR="006477C3" w:rsidRPr="00511225" w:rsidRDefault="006477C3" w:rsidP="006477C3">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Change w:id="150"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0B6410DB" w14:textId="77777777" w:rsidR="006477C3" w:rsidRPr="00511225" w:rsidRDefault="006477C3" w:rsidP="006477C3">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Change w:id="151"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18E75B1B" w14:textId="77777777" w:rsidR="006477C3" w:rsidRPr="00511225" w:rsidRDefault="006477C3" w:rsidP="006477C3">
            <w:pPr>
              <w:pStyle w:val="TAC"/>
            </w:pPr>
            <w:r w:rsidRPr="00511225">
              <w:t>REFSENS</w:t>
            </w:r>
            <w:r>
              <w:t xml:space="preserve"> </w:t>
            </w:r>
            <w:r w:rsidRPr="00511225">
              <w:t>+2.0</w:t>
            </w:r>
          </w:p>
        </w:tc>
      </w:tr>
      <w:tr w:rsidR="006477C3" w:rsidRPr="00511225" w14:paraId="5052BAA5" w14:textId="77777777" w:rsidTr="006477C3">
        <w:trPr>
          <w:trPrChange w:id="152"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153"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303C7716" w14:textId="77777777" w:rsidR="006477C3" w:rsidRPr="00511225" w:rsidRDefault="006477C3" w:rsidP="006477C3">
            <w:pPr>
              <w:pStyle w:val="TAC"/>
              <w:rPr>
                <w:rFonts w:eastAsia="PMingLiU"/>
              </w:rPr>
            </w:pPr>
            <w:r w:rsidRPr="00511225">
              <w:rPr>
                <w:rFonts w:eastAsia="PMingLiU"/>
                <w:lang w:eastAsia="zh-CN"/>
              </w:rPr>
              <w:t>n8</w:t>
            </w:r>
          </w:p>
        </w:tc>
        <w:tc>
          <w:tcPr>
            <w:tcW w:w="1240" w:type="dxa"/>
            <w:tcBorders>
              <w:top w:val="single" w:sz="4" w:space="0" w:color="auto"/>
              <w:left w:val="single" w:sz="4" w:space="0" w:color="auto"/>
              <w:bottom w:val="single" w:sz="4" w:space="0" w:color="auto"/>
              <w:right w:val="single" w:sz="4" w:space="0" w:color="auto"/>
            </w:tcBorders>
            <w:tcPrChange w:id="154"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1AB14D5A" w14:textId="77777777" w:rsidR="006477C3" w:rsidRPr="00511225" w:rsidRDefault="006477C3" w:rsidP="006477C3">
            <w:pPr>
              <w:pStyle w:val="TAC"/>
            </w:pPr>
          </w:p>
        </w:tc>
        <w:tc>
          <w:tcPr>
            <w:tcW w:w="1325" w:type="dxa"/>
            <w:tcBorders>
              <w:top w:val="single" w:sz="4" w:space="0" w:color="auto"/>
              <w:left w:val="single" w:sz="4" w:space="0" w:color="auto"/>
              <w:bottom w:val="single" w:sz="4" w:space="0" w:color="auto"/>
              <w:right w:val="single" w:sz="4" w:space="0" w:color="auto"/>
            </w:tcBorders>
            <w:tcPrChange w:id="155"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EF13EAE"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56"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7FE498B" w14:textId="77777777" w:rsidR="006477C3" w:rsidRPr="00511225" w:rsidRDefault="006477C3" w:rsidP="006477C3">
            <w:pPr>
              <w:pStyle w:val="TAC"/>
            </w:pPr>
            <w:r w:rsidRPr="00511225">
              <w:t>REFSENS+0.7</w:t>
            </w:r>
          </w:p>
        </w:tc>
        <w:tc>
          <w:tcPr>
            <w:tcW w:w="1240" w:type="dxa"/>
            <w:tcBorders>
              <w:top w:val="single" w:sz="4" w:space="0" w:color="auto"/>
              <w:left w:val="single" w:sz="4" w:space="0" w:color="auto"/>
              <w:bottom w:val="single" w:sz="4" w:space="0" w:color="auto"/>
              <w:right w:val="single" w:sz="4" w:space="0" w:color="auto"/>
            </w:tcBorders>
            <w:tcPrChange w:id="157"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6158130A" w14:textId="77777777" w:rsidR="006477C3" w:rsidRPr="00511225" w:rsidRDefault="006477C3" w:rsidP="006477C3">
            <w:pPr>
              <w:pStyle w:val="TAC"/>
            </w:pPr>
            <w:r w:rsidRPr="00511225">
              <w:t>REFSENS+0.8</w:t>
            </w:r>
          </w:p>
        </w:tc>
        <w:tc>
          <w:tcPr>
            <w:tcW w:w="1240" w:type="dxa"/>
            <w:tcBorders>
              <w:top w:val="single" w:sz="4" w:space="0" w:color="auto"/>
              <w:left w:val="single" w:sz="4" w:space="0" w:color="auto"/>
              <w:bottom w:val="single" w:sz="4" w:space="0" w:color="auto"/>
              <w:right w:val="single" w:sz="4" w:space="0" w:color="auto"/>
            </w:tcBorders>
            <w:tcPrChange w:id="158"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ADF53A8" w14:textId="77777777" w:rsidR="006477C3" w:rsidRPr="00511225" w:rsidRDefault="006477C3" w:rsidP="006477C3">
            <w:pPr>
              <w:pStyle w:val="TAC"/>
            </w:pPr>
            <w:r w:rsidRPr="00511225">
              <w:t>REFSENS+2.3</w:t>
            </w:r>
          </w:p>
        </w:tc>
        <w:tc>
          <w:tcPr>
            <w:tcW w:w="1240" w:type="dxa"/>
            <w:tcBorders>
              <w:top w:val="single" w:sz="4" w:space="0" w:color="auto"/>
              <w:left w:val="single" w:sz="4" w:space="0" w:color="auto"/>
              <w:bottom w:val="single" w:sz="4" w:space="0" w:color="auto"/>
              <w:right w:val="single" w:sz="4" w:space="0" w:color="auto"/>
            </w:tcBorders>
            <w:tcPrChange w:id="159"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34991286" w14:textId="77777777" w:rsidR="006477C3" w:rsidRPr="00511225" w:rsidRDefault="006477C3" w:rsidP="006477C3">
            <w:pPr>
              <w:pStyle w:val="TAC"/>
            </w:pPr>
            <w:r w:rsidRPr="00511225">
              <w:t>REFSENS+2</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Change w:id="160"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6F6864E3" w14:textId="77777777" w:rsidR="006477C3" w:rsidRPr="00511225" w:rsidRDefault="006477C3" w:rsidP="006477C3">
            <w:pPr>
              <w:pStyle w:val="TAC"/>
            </w:pPr>
            <w:r w:rsidRPr="00511225">
              <w:t>REFSENS+</w:t>
            </w:r>
            <w:r w:rsidRPr="00511225">
              <w:rPr>
                <w:lang w:eastAsia="zh-CN"/>
              </w:rPr>
              <w:t>3.2</w:t>
            </w:r>
          </w:p>
        </w:tc>
        <w:tc>
          <w:tcPr>
            <w:tcW w:w="1240" w:type="dxa"/>
            <w:tcBorders>
              <w:top w:val="single" w:sz="4" w:space="0" w:color="auto"/>
              <w:left w:val="single" w:sz="4" w:space="0" w:color="auto"/>
              <w:bottom w:val="single" w:sz="4" w:space="0" w:color="auto"/>
              <w:right w:val="single" w:sz="4" w:space="0" w:color="auto"/>
            </w:tcBorders>
            <w:tcPrChange w:id="161"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2F339E0" w14:textId="77777777" w:rsidR="006477C3" w:rsidRPr="00511225" w:rsidRDefault="006477C3" w:rsidP="006477C3">
            <w:pPr>
              <w:pStyle w:val="TAC"/>
            </w:pPr>
            <w:r w:rsidRPr="00511225">
              <w:t>REFSENS+3.1</w:t>
            </w:r>
          </w:p>
        </w:tc>
        <w:tc>
          <w:tcPr>
            <w:tcW w:w="943" w:type="dxa"/>
            <w:tcBorders>
              <w:top w:val="single" w:sz="4" w:space="0" w:color="auto"/>
              <w:left w:val="single" w:sz="4" w:space="0" w:color="auto"/>
              <w:bottom w:val="single" w:sz="4" w:space="0" w:color="auto"/>
              <w:right w:val="single" w:sz="4" w:space="0" w:color="auto"/>
            </w:tcBorders>
            <w:tcPrChange w:id="162"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17FFFEF3" w14:textId="77777777" w:rsidR="006477C3" w:rsidRPr="00511225" w:rsidRDefault="006477C3" w:rsidP="006477C3">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Change w:id="163"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52E46912" w14:textId="77777777" w:rsidR="006477C3" w:rsidRPr="00511225" w:rsidRDefault="006477C3" w:rsidP="006477C3">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Change w:id="164"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1F9FCB9B" w14:textId="77777777" w:rsidR="006477C3" w:rsidRPr="00511225" w:rsidRDefault="006477C3" w:rsidP="006477C3">
            <w:pPr>
              <w:pStyle w:val="TAC"/>
            </w:pPr>
            <w:r w:rsidRPr="00511225">
              <w:t>-</w:t>
            </w:r>
          </w:p>
        </w:tc>
      </w:tr>
      <w:tr w:rsidR="006477C3" w:rsidRPr="00511225" w14:paraId="6A512897" w14:textId="77777777" w:rsidTr="006477C3">
        <w:trPr>
          <w:trPrChange w:id="165"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166"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10CF34C5" w14:textId="77777777" w:rsidR="006477C3" w:rsidRPr="00511225" w:rsidRDefault="006477C3" w:rsidP="006477C3">
            <w:pPr>
              <w:pStyle w:val="TAC"/>
              <w:rPr>
                <w:rFonts w:eastAsia="PMingLiU"/>
                <w:lang w:eastAsia="zh-CN"/>
              </w:rPr>
            </w:pPr>
            <w:r w:rsidRPr="00511225">
              <w:rPr>
                <w:rFonts w:eastAsia="PMingLiU"/>
                <w:lang w:eastAsia="zh-CN"/>
              </w:rPr>
              <w:t>n14</w:t>
            </w:r>
          </w:p>
        </w:tc>
        <w:tc>
          <w:tcPr>
            <w:tcW w:w="1240" w:type="dxa"/>
            <w:tcBorders>
              <w:top w:val="single" w:sz="4" w:space="0" w:color="auto"/>
              <w:left w:val="single" w:sz="4" w:space="0" w:color="auto"/>
              <w:bottom w:val="single" w:sz="4" w:space="0" w:color="auto"/>
              <w:right w:val="single" w:sz="4" w:space="0" w:color="auto"/>
            </w:tcBorders>
            <w:tcPrChange w:id="167"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78282176" w14:textId="77777777" w:rsidR="006477C3" w:rsidRPr="00511225" w:rsidRDefault="006477C3" w:rsidP="006477C3">
            <w:pPr>
              <w:pStyle w:val="TAC"/>
            </w:pPr>
          </w:p>
        </w:tc>
        <w:tc>
          <w:tcPr>
            <w:tcW w:w="1325" w:type="dxa"/>
            <w:tcBorders>
              <w:top w:val="single" w:sz="4" w:space="0" w:color="auto"/>
              <w:left w:val="single" w:sz="4" w:space="0" w:color="auto"/>
              <w:bottom w:val="single" w:sz="4" w:space="0" w:color="auto"/>
              <w:right w:val="single" w:sz="4" w:space="0" w:color="auto"/>
            </w:tcBorders>
            <w:tcPrChange w:id="168"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3698990A" w14:textId="77777777" w:rsidR="006477C3" w:rsidRPr="00511225" w:rsidRDefault="006477C3" w:rsidP="006477C3">
            <w:pPr>
              <w:pStyle w:val="TAC"/>
            </w:pPr>
            <w:r w:rsidRPr="00511225">
              <w:t>REFSENS +0.</w:t>
            </w:r>
            <w:r w:rsidRPr="00511225">
              <w:rPr>
                <w:lang w:eastAsia="zh-CN"/>
              </w:rPr>
              <w:t>6</w:t>
            </w:r>
          </w:p>
        </w:tc>
        <w:tc>
          <w:tcPr>
            <w:tcW w:w="1240" w:type="dxa"/>
            <w:tcBorders>
              <w:top w:val="single" w:sz="4" w:space="0" w:color="auto"/>
              <w:left w:val="single" w:sz="4" w:space="0" w:color="auto"/>
              <w:bottom w:val="single" w:sz="4" w:space="0" w:color="auto"/>
              <w:right w:val="single" w:sz="4" w:space="0" w:color="auto"/>
            </w:tcBorders>
            <w:tcPrChange w:id="169"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733E123" w14:textId="77777777" w:rsidR="006477C3" w:rsidRPr="00511225" w:rsidRDefault="006477C3" w:rsidP="006477C3">
            <w:pPr>
              <w:pStyle w:val="TAC"/>
            </w:pPr>
            <w:r w:rsidRPr="00511225">
              <w:t>REFSENS +0.</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Change w:id="170"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3C50C0A6"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Change w:id="171"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0FB7E58"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Change w:id="172"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B2AA7DF"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Change w:id="173"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3E76EECE"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Change w:id="174"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73B41D24" w14:textId="77777777" w:rsidR="006477C3" w:rsidRPr="00511225" w:rsidRDefault="006477C3" w:rsidP="006477C3">
            <w:pPr>
              <w:pStyle w:val="TAC"/>
            </w:pPr>
          </w:p>
        </w:tc>
        <w:tc>
          <w:tcPr>
            <w:tcW w:w="943" w:type="dxa"/>
            <w:tcBorders>
              <w:top w:val="single" w:sz="4" w:space="0" w:color="auto"/>
              <w:left w:val="single" w:sz="4" w:space="0" w:color="auto"/>
              <w:bottom w:val="single" w:sz="4" w:space="0" w:color="auto"/>
              <w:right w:val="single" w:sz="4" w:space="0" w:color="auto"/>
            </w:tcBorders>
            <w:tcPrChange w:id="175"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5FCED2C8" w14:textId="77777777" w:rsidR="006477C3" w:rsidRPr="00511225" w:rsidRDefault="006477C3" w:rsidP="006477C3">
            <w:pPr>
              <w:pStyle w:val="TAC"/>
            </w:pPr>
          </w:p>
        </w:tc>
        <w:tc>
          <w:tcPr>
            <w:tcW w:w="992" w:type="dxa"/>
            <w:tcBorders>
              <w:top w:val="single" w:sz="4" w:space="0" w:color="auto"/>
              <w:left w:val="single" w:sz="4" w:space="0" w:color="auto"/>
              <w:bottom w:val="single" w:sz="4" w:space="0" w:color="auto"/>
              <w:right w:val="single" w:sz="4" w:space="0" w:color="auto"/>
            </w:tcBorders>
            <w:tcPrChange w:id="176"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1C79214B" w14:textId="77777777" w:rsidR="006477C3" w:rsidRPr="00511225" w:rsidRDefault="006477C3" w:rsidP="006477C3">
            <w:pPr>
              <w:pStyle w:val="TAC"/>
            </w:pPr>
          </w:p>
        </w:tc>
        <w:tc>
          <w:tcPr>
            <w:tcW w:w="992" w:type="dxa"/>
            <w:tcBorders>
              <w:top w:val="single" w:sz="4" w:space="0" w:color="auto"/>
              <w:left w:val="single" w:sz="4" w:space="0" w:color="auto"/>
              <w:bottom w:val="single" w:sz="4" w:space="0" w:color="auto"/>
              <w:right w:val="single" w:sz="4" w:space="0" w:color="auto"/>
            </w:tcBorders>
            <w:tcPrChange w:id="177"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6DFEFD87" w14:textId="77777777" w:rsidR="006477C3" w:rsidRPr="00511225" w:rsidRDefault="006477C3" w:rsidP="006477C3">
            <w:pPr>
              <w:pStyle w:val="TAC"/>
            </w:pPr>
          </w:p>
        </w:tc>
      </w:tr>
      <w:tr w:rsidR="006477C3" w:rsidRPr="00511225" w14:paraId="5292DD88" w14:textId="77777777" w:rsidTr="006477C3">
        <w:trPr>
          <w:trPrChange w:id="178"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179"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468F0F22" w14:textId="77777777" w:rsidR="006477C3" w:rsidRPr="00511225" w:rsidRDefault="006477C3" w:rsidP="006477C3">
            <w:pPr>
              <w:pStyle w:val="TAC"/>
              <w:rPr>
                <w:rFonts w:eastAsia="PMingLiU"/>
                <w:lang w:eastAsia="zh-CN"/>
              </w:rPr>
            </w:pPr>
            <w:r>
              <w:rPr>
                <w:rFonts w:eastAsia="PMingLiU"/>
                <w:lang w:eastAsia="zh-CN"/>
              </w:rPr>
              <w:t>n28</w:t>
            </w:r>
          </w:p>
        </w:tc>
        <w:tc>
          <w:tcPr>
            <w:tcW w:w="1240" w:type="dxa"/>
            <w:tcBorders>
              <w:top w:val="single" w:sz="4" w:space="0" w:color="auto"/>
              <w:left w:val="single" w:sz="4" w:space="0" w:color="auto"/>
              <w:bottom w:val="single" w:sz="4" w:space="0" w:color="auto"/>
              <w:right w:val="single" w:sz="4" w:space="0" w:color="auto"/>
            </w:tcBorders>
            <w:tcPrChange w:id="180"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794462DD" w14:textId="77777777" w:rsidR="006477C3" w:rsidRDefault="006477C3" w:rsidP="006477C3">
            <w:pPr>
              <w:pStyle w:val="TAC"/>
            </w:pPr>
            <w:r w:rsidRPr="00511225">
              <w:t>REFSENS</w:t>
            </w:r>
          </w:p>
          <w:p w14:paraId="4F91BE7B" w14:textId="77777777" w:rsidR="006477C3" w:rsidRPr="00511225" w:rsidRDefault="006477C3" w:rsidP="006477C3">
            <w:pPr>
              <w:pStyle w:val="TAC"/>
            </w:pPr>
            <w:r>
              <w:t>+0.6</w:t>
            </w:r>
          </w:p>
        </w:tc>
        <w:tc>
          <w:tcPr>
            <w:tcW w:w="1325" w:type="dxa"/>
            <w:tcBorders>
              <w:top w:val="single" w:sz="4" w:space="0" w:color="auto"/>
              <w:left w:val="single" w:sz="4" w:space="0" w:color="auto"/>
              <w:bottom w:val="single" w:sz="4" w:space="0" w:color="auto"/>
              <w:right w:val="single" w:sz="4" w:space="0" w:color="auto"/>
            </w:tcBorders>
            <w:tcPrChange w:id="181"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5455AD0" w14:textId="77777777" w:rsidR="006477C3" w:rsidRDefault="006477C3" w:rsidP="006477C3">
            <w:pPr>
              <w:pStyle w:val="TAC"/>
            </w:pPr>
            <w:r w:rsidRPr="00511225">
              <w:t>REFSENS</w:t>
            </w:r>
          </w:p>
          <w:p w14:paraId="70B9A724" w14:textId="77777777" w:rsidR="006477C3" w:rsidRPr="00511225" w:rsidRDefault="006477C3" w:rsidP="006477C3">
            <w:pPr>
              <w:pStyle w:val="TAC"/>
            </w:pPr>
            <w:r>
              <w:t>+0.6</w:t>
            </w:r>
          </w:p>
        </w:tc>
        <w:tc>
          <w:tcPr>
            <w:tcW w:w="1240" w:type="dxa"/>
            <w:tcBorders>
              <w:top w:val="single" w:sz="4" w:space="0" w:color="auto"/>
              <w:left w:val="single" w:sz="4" w:space="0" w:color="auto"/>
              <w:bottom w:val="single" w:sz="4" w:space="0" w:color="auto"/>
              <w:right w:val="single" w:sz="4" w:space="0" w:color="auto"/>
            </w:tcBorders>
            <w:tcPrChange w:id="182"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D4DF828" w14:textId="77777777" w:rsidR="006477C3" w:rsidRDefault="006477C3" w:rsidP="006477C3">
            <w:pPr>
              <w:pStyle w:val="TAC"/>
            </w:pPr>
            <w:r w:rsidRPr="00511225">
              <w:t>REFSENS</w:t>
            </w:r>
          </w:p>
          <w:p w14:paraId="5335D58C" w14:textId="77777777" w:rsidR="006477C3" w:rsidRPr="00511225" w:rsidRDefault="006477C3" w:rsidP="006477C3">
            <w:pPr>
              <w:pStyle w:val="TAC"/>
            </w:pPr>
            <w:r>
              <w:t>+0.7</w:t>
            </w:r>
          </w:p>
        </w:tc>
        <w:tc>
          <w:tcPr>
            <w:tcW w:w="1240" w:type="dxa"/>
            <w:tcBorders>
              <w:top w:val="single" w:sz="4" w:space="0" w:color="auto"/>
              <w:left w:val="single" w:sz="4" w:space="0" w:color="auto"/>
              <w:bottom w:val="single" w:sz="4" w:space="0" w:color="auto"/>
              <w:right w:val="single" w:sz="4" w:space="0" w:color="auto"/>
            </w:tcBorders>
            <w:tcPrChange w:id="183"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534E2C7B" w14:textId="77777777" w:rsidR="006477C3" w:rsidRDefault="006477C3" w:rsidP="006477C3">
            <w:pPr>
              <w:pStyle w:val="TAC"/>
            </w:pPr>
            <w:r w:rsidRPr="00511225">
              <w:t>REFSENS</w:t>
            </w:r>
          </w:p>
          <w:p w14:paraId="790D559A" w14:textId="77777777" w:rsidR="006477C3" w:rsidRPr="00511225" w:rsidRDefault="006477C3" w:rsidP="006477C3">
            <w:pPr>
              <w:pStyle w:val="TAC"/>
            </w:pPr>
            <w:r>
              <w:t>+0.8</w:t>
            </w:r>
          </w:p>
        </w:tc>
        <w:tc>
          <w:tcPr>
            <w:tcW w:w="1240" w:type="dxa"/>
            <w:tcBorders>
              <w:top w:val="single" w:sz="4" w:space="0" w:color="auto"/>
              <w:left w:val="single" w:sz="4" w:space="0" w:color="auto"/>
              <w:bottom w:val="single" w:sz="4" w:space="0" w:color="auto"/>
              <w:right w:val="single" w:sz="4" w:space="0" w:color="auto"/>
            </w:tcBorders>
            <w:tcPrChange w:id="184"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F99FCDE" w14:textId="77777777" w:rsidR="006477C3" w:rsidRDefault="006477C3" w:rsidP="006477C3">
            <w:pPr>
              <w:pStyle w:val="TAC"/>
            </w:pPr>
            <w:r w:rsidRPr="00511225">
              <w:t>REFSENS</w:t>
            </w:r>
          </w:p>
          <w:p w14:paraId="2186974F" w14:textId="77777777" w:rsidR="006477C3" w:rsidRPr="00511225" w:rsidRDefault="006477C3" w:rsidP="006477C3">
            <w:pPr>
              <w:pStyle w:val="TAC"/>
            </w:pPr>
            <w:r>
              <w:t>+1.3</w:t>
            </w:r>
          </w:p>
        </w:tc>
        <w:tc>
          <w:tcPr>
            <w:tcW w:w="1240" w:type="dxa"/>
            <w:tcBorders>
              <w:top w:val="single" w:sz="4" w:space="0" w:color="auto"/>
              <w:left w:val="single" w:sz="4" w:space="0" w:color="auto"/>
              <w:bottom w:val="single" w:sz="4" w:space="0" w:color="auto"/>
              <w:right w:val="single" w:sz="4" w:space="0" w:color="auto"/>
            </w:tcBorders>
            <w:tcPrChange w:id="185"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3677031" w14:textId="77777777" w:rsidR="006477C3" w:rsidRDefault="006477C3" w:rsidP="006477C3">
            <w:pPr>
              <w:pStyle w:val="TAC"/>
            </w:pPr>
            <w:r w:rsidRPr="00511225">
              <w:t>REFSENS</w:t>
            </w:r>
          </w:p>
          <w:p w14:paraId="7247CE01" w14:textId="77777777" w:rsidR="006477C3" w:rsidRPr="00511225" w:rsidRDefault="006477C3" w:rsidP="006477C3">
            <w:pPr>
              <w:pStyle w:val="TAC"/>
            </w:pPr>
            <w:r>
              <w:t>+2.4</w:t>
            </w:r>
          </w:p>
        </w:tc>
        <w:tc>
          <w:tcPr>
            <w:tcW w:w="1240" w:type="dxa"/>
            <w:tcBorders>
              <w:top w:val="single" w:sz="4" w:space="0" w:color="auto"/>
              <w:left w:val="single" w:sz="4" w:space="0" w:color="auto"/>
              <w:bottom w:val="single" w:sz="4" w:space="0" w:color="auto"/>
              <w:right w:val="single" w:sz="4" w:space="0" w:color="auto"/>
            </w:tcBorders>
            <w:tcPrChange w:id="186"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7B70422" w14:textId="77777777" w:rsidR="006477C3" w:rsidRDefault="006477C3" w:rsidP="006477C3">
            <w:pPr>
              <w:pStyle w:val="TAC"/>
            </w:pPr>
            <w:r w:rsidRPr="00511225">
              <w:t>REFSENS</w:t>
            </w:r>
          </w:p>
          <w:p w14:paraId="53266B49" w14:textId="77777777" w:rsidR="006477C3" w:rsidRPr="00511225" w:rsidRDefault="006477C3" w:rsidP="006477C3">
            <w:pPr>
              <w:pStyle w:val="TAC"/>
            </w:pPr>
            <w:r>
              <w:t>+2.9</w:t>
            </w:r>
          </w:p>
        </w:tc>
        <w:tc>
          <w:tcPr>
            <w:tcW w:w="1240" w:type="dxa"/>
            <w:tcBorders>
              <w:top w:val="single" w:sz="4" w:space="0" w:color="auto"/>
              <w:left w:val="single" w:sz="4" w:space="0" w:color="auto"/>
              <w:bottom w:val="single" w:sz="4" w:space="0" w:color="auto"/>
              <w:right w:val="single" w:sz="4" w:space="0" w:color="auto"/>
            </w:tcBorders>
            <w:tcPrChange w:id="187"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3EEAEAF" w14:textId="77777777" w:rsidR="006477C3" w:rsidRPr="00511225" w:rsidRDefault="006477C3" w:rsidP="006477C3">
            <w:pPr>
              <w:pStyle w:val="TAC"/>
            </w:pPr>
          </w:p>
        </w:tc>
        <w:tc>
          <w:tcPr>
            <w:tcW w:w="943" w:type="dxa"/>
            <w:tcBorders>
              <w:top w:val="single" w:sz="4" w:space="0" w:color="auto"/>
              <w:left w:val="single" w:sz="4" w:space="0" w:color="auto"/>
              <w:bottom w:val="single" w:sz="4" w:space="0" w:color="auto"/>
              <w:right w:val="single" w:sz="4" w:space="0" w:color="auto"/>
            </w:tcBorders>
            <w:tcPrChange w:id="188"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76B016E9" w14:textId="77777777" w:rsidR="006477C3" w:rsidRDefault="006477C3" w:rsidP="006477C3">
            <w:pPr>
              <w:pStyle w:val="TAC"/>
            </w:pPr>
            <w:r w:rsidRPr="00511225">
              <w:t>REFSENS</w:t>
            </w:r>
          </w:p>
          <w:p w14:paraId="5C6BD058" w14:textId="77777777" w:rsidR="006477C3" w:rsidRPr="00511225" w:rsidRDefault="006477C3" w:rsidP="006477C3">
            <w:pPr>
              <w:pStyle w:val="TAC"/>
            </w:pPr>
            <w:r>
              <w:t>+3.0</w:t>
            </w:r>
          </w:p>
        </w:tc>
        <w:tc>
          <w:tcPr>
            <w:tcW w:w="992" w:type="dxa"/>
            <w:tcBorders>
              <w:top w:val="single" w:sz="4" w:space="0" w:color="auto"/>
              <w:left w:val="single" w:sz="4" w:space="0" w:color="auto"/>
              <w:bottom w:val="single" w:sz="4" w:space="0" w:color="auto"/>
              <w:right w:val="single" w:sz="4" w:space="0" w:color="auto"/>
            </w:tcBorders>
            <w:tcPrChange w:id="189"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2F24A8CB" w14:textId="77777777" w:rsidR="006477C3" w:rsidRPr="00511225" w:rsidRDefault="006477C3" w:rsidP="006477C3">
            <w:pPr>
              <w:pStyle w:val="TAC"/>
            </w:pPr>
          </w:p>
        </w:tc>
        <w:tc>
          <w:tcPr>
            <w:tcW w:w="992" w:type="dxa"/>
            <w:tcBorders>
              <w:top w:val="single" w:sz="4" w:space="0" w:color="auto"/>
              <w:left w:val="single" w:sz="4" w:space="0" w:color="auto"/>
              <w:bottom w:val="single" w:sz="4" w:space="0" w:color="auto"/>
              <w:right w:val="single" w:sz="4" w:space="0" w:color="auto"/>
            </w:tcBorders>
            <w:tcPrChange w:id="190"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2C6C5202" w14:textId="77777777" w:rsidR="006477C3" w:rsidRPr="00511225" w:rsidRDefault="006477C3" w:rsidP="006477C3">
            <w:pPr>
              <w:pStyle w:val="TAC"/>
            </w:pPr>
          </w:p>
        </w:tc>
      </w:tr>
      <w:tr w:rsidR="006477C3" w:rsidRPr="00511225" w14:paraId="5CAB66F7" w14:textId="77777777" w:rsidTr="006477C3">
        <w:trPr>
          <w:trPrChange w:id="191"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tcPrChange w:id="192" w:author="Jinwen Ma" w:date="2025-08-12T11:23:00Z">
              <w:tcPr>
                <w:tcW w:w="1072" w:type="dxa"/>
                <w:tcBorders>
                  <w:top w:val="single" w:sz="4" w:space="0" w:color="auto"/>
                  <w:left w:val="single" w:sz="4" w:space="0" w:color="auto"/>
                  <w:bottom w:val="single" w:sz="4" w:space="0" w:color="auto"/>
                  <w:right w:val="single" w:sz="4" w:space="0" w:color="auto"/>
                </w:tcBorders>
              </w:tcPr>
            </w:tcPrChange>
          </w:tcPr>
          <w:p w14:paraId="67499D32" w14:textId="77777777" w:rsidR="006477C3" w:rsidRPr="00511225" w:rsidRDefault="006477C3" w:rsidP="006477C3">
            <w:pPr>
              <w:pStyle w:val="TAN"/>
            </w:pPr>
          </w:p>
        </w:tc>
        <w:tc>
          <w:tcPr>
            <w:tcW w:w="12932" w:type="dxa"/>
            <w:gridSpan w:val="11"/>
            <w:tcBorders>
              <w:top w:val="single" w:sz="4" w:space="0" w:color="auto"/>
              <w:left w:val="single" w:sz="4" w:space="0" w:color="auto"/>
              <w:bottom w:val="single" w:sz="4" w:space="0" w:color="auto"/>
              <w:right w:val="single" w:sz="4" w:space="0" w:color="auto"/>
            </w:tcBorders>
            <w:vAlign w:val="center"/>
            <w:tcPrChange w:id="193" w:author="Jinwen Ma" w:date="2025-08-12T11:23:00Z">
              <w:tcPr>
                <w:tcW w:w="12600" w:type="dxa"/>
                <w:gridSpan w:val="21"/>
                <w:tcBorders>
                  <w:top w:val="single" w:sz="4" w:space="0" w:color="auto"/>
                  <w:left w:val="single" w:sz="4" w:space="0" w:color="auto"/>
                  <w:bottom w:val="single" w:sz="4" w:space="0" w:color="auto"/>
                  <w:right w:val="single" w:sz="4" w:space="0" w:color="auto"/>
                </w:tcBorders>
                <w:vAlign w:val="center"/>
              </w:tcPr>
            </w:tcPrChange>
          </w:tcPr>
          <w:p w14:paraId="0E206B7F" w14:textId="77777777" w:rsidR="006477C3" w:rsidRPr="00511225" w:rsidRDefault="006477C3" w:rsidP="006477C3">
            <w:pPr>
              <w:pStyle w:val="TAN"/>
            </w:pPr>
            <w:r w:rsidRPr="00511225">
              <w:t>NOTE 1:</w:t>
            </w:r>
            <w:r w:rsidRPr="00511225">
              <w:tab/>
              <w:t>The transmitter shall be set to PUMAX as defined in clause 6.2.4.</w:t>
            </w:r>
          </w:p>
          <w:p w14:paraId="0CC8A2EF" w14:textId="77777777" w:rsidR="006477C3" w:rsidRPr="00511225" w:rsidRDefault="006477C3" w:rsidP="006477C3">
            <w:pPr>
              <w:pStyle w:val="TAN"/>
            </w:pPr>
            <w:r w:rsidRPr="00511225">
              <w:t>NOTE 2:</w:t>
            </w:r>
            <w:r w:rsidRPr="00511225">
              <w:tab/>
              <w:t>void.</w:t>
            </w:r>
          </w:p>
          <w:p w14:paraId="081F5C5B" w14:textId="77777777" w:rsidR="006477C3" w:rsidRPr="00511225" w:rsidRDefault="006477C3" w:rsidP="006477C3">
            <w:pPr>
              <w:pStyle w:val="TAN"/>
            </w:pPr>
            <w:r w:rsidRPr="00511225">
              <w:t>NOTE 3:</w:t>
            </w:r>
            <w:r w:rsidRPr="00511225">
              <w:tab/>
              <w:t>void.</w:t>
            </w:r>
          </w:p>
          <w:p w14:paraId="3626C502" w14:textId="77777777" w:rsidR="006477C3" w:rsidRPr="00511225" w:rsidRDefault="006477C3" w:rsidP="006477C3">
            <w:pPr>
              <w:pStyle w:val="TAN"/>
            </w:pPr>
            <w:r w:rsidRPr="00511225">
              <w:t>NOTE 4:</w:t>
            </w:r>
            <w:r w:rsidRPr="00511225">
              <w:tab/>
              <w:t>void.</w:t>
            </w:r>
          </w:p>
          <w:p w14:paraId="0860AF2D" w14:textId="77777777" w:rsidR="006477C3" w:rsidRPr="00511225" w:rsidRDefault="006477C3" w:rsidP="006477C3">
            <w:pPr>
              <w:pStyle w:val="TAN"/>
            </w:pPr>
            <w:r w:rsidRPr="00511225">
              <w:t>NOTE 5:</w:t>
            </w:r>
            <w:r w:rsidRPr="00511225">
              <w:tab/>
              <w:t>void.</w:t>
            </w:r>
          </w:p>
          <w:p w14:paraId="002D15D6" w14:textId="77777777" w:rsidR="006477C3" w:rsidRPr="00511225" w:rsidRDefault="006477C3" w:rsidP="006477C3">
            <w:pPr>
              <w:pStyle w:val="TAN"/>
            </w:pPr>
            <w:r w:rsidRPr="00511225">
              <w:t>NOTE 6:</w:t>
            </w:r>
            <w:r>
              <w:tab/>
            </w:r>
            <w:r w:rsidRPr="00511225">
              <w:t>The symbol “REFSENS” refers to the Reference Sensitivity values in Table 7.3.2.5-1a for two antenna ports and in Table 7.3.2.5-2a for four antenna ports.</w:t>
            </w:r>
          </w:p>
        </w:tc>
      </w:tr>
    </w:tbl>
    <w:p w14:paraId="4D675823" w14:textId="77777777" w:rsidR="006477C3" w:rsidRPr="00511225" w:rsidRDefault="006477C3" w:rsidP="006477C3"/>
    <w:p w14:paraId="10AD03E5" w14:textId="77777777" w:rsidR="006477C3" w:rsidRDefault="006477C3" w:rsidP="006477C3">
      <w:pPr>
        <w:pStyle w:val="TH"/>
        <w:rPr>
          <w:rFonts w:eastAsia="PMingLiU" w:cs="Arial"/>
          <w:bCs/>
        </w:rPr>
      </w:pPr>
      <w:r w:rsidRPr="00511225">
        <w:t>Table 7.3.2.5-2</w:t>
      </w:r>
      <w:r w:rsidRPr="00511225">
        <w:rPr>
          <w:lang w:eastAsia="zh-Hans"/>
        </w:rPr>
        <w:t>d</w:t>
      </w:r>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UE supporting Tx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1240"/>
        <w:gridCol w:w="992"/>
        <w:gridCol w:w="1240"/>
        <w:gridCol w:w="992"/>
        <w:gridCol w:w="993"/>
        <w:gridCol w:w="992"/>
        <w:gridCol w:w="992"/>
        <w:gridCol w:w="992"/>
      </w:tblGrid>
      <w:tr w:rsidR="006477C3" w:rsidRPr="00F9519C" w14:paraId="516C49F5" w14:textId="77777777" w:rsidTr="006477C3">
        <w:trPr>
          <w:tblHeader/>
        </w:trPr>
        <w:tc>
          <w:tcPr>
            <w:tcW w:w="960" w:type="dxa"/>
            <w:tcBorders>
              <w:top w:val="single" w:sz="4" w:space="0" w:color="auto"/>
              <w:left w:val="single" w:sz="4" w:space="0" w:color="auto"/>
              <w:bottom w:val="single" w:sz="4" w:space="0" w:color="auto"/>
              <w:right w:val="single" w:sz="4" w:space="0" w:color="auto"/>
            </w:tcBorders>
            <w:vAlign w:val="center"/>
          </w:tcPr>
          <w:p w14:paraId="587B1F1D" w14:textId="77777777" w:rsidR="006477C3" w:rsidRPr="00F9519C" w:rsidRDefault="006477C3" w:rsidP="00587F45">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06657AD9" w14:textId="77777777" w:rsidR="006477C3" w:rsidRPr="003E23D7" w:rsidRDefault="006477C3" w:rsidP="00587F45">
            <w:pPr>
              <w:keepNext/>
              <w:keepLines/>
              <w:spacing w:after="0"/>
              <w:jc w:val="center"/>
              <w:rPr>
                <w:rFonts w:ascii="Arial" w:eastAsia="PMingLiU" w:hAnsi="Arial"/>
                <w:b/>
                <w:sz w:val="18"/>
                <w:lang w:val="en-US"/>
              </w:rPr>
            </w:pPr>
            <w:r>
              <w:rPr>
                <w:rFonts w:ascii="Arial" w:eastAsia="PMingLiU" w:hAnsi="Arial"/>
                <w:b/>
                <w:sz w:val="18"/>
                <w:lang w:val="en-US"/>
              </w:rPr>
              <w:t>3</w:t>
            </w:r>
          </w:p>
          <w:p w14:paraId="7E268C1A" w14:textId="77777777" w:rsidR="006477C3" w:rsidRPr="00F9519C" w:rsidRDefault="006477C3" w:rsidP="00587F45">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7D9C745" w14:textId="77777777" w:rsidR="006477C3" w:rsidRPr="00F9519C" w:rsidRDefault="006477C3" w:rsidP="00587F45">
            <w:pPr>
              <w:pStyle w:val="TAH"/>
              <w:rPr>
                <w:rFonts w:eastAsia="PMingLiU"/>
              </w:rPr>
            </w:pPr>
            <w:r w:rsidRPr="00F9519C">
              <w:rPr>
                <w:rFonts w:eastAsia="PMingLiU"/>
              </w:rPr>
              <w:t>5</w:t>
            </w:r>
          </w:p>
          <w:p w14:paraId="68BE656D"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B45EBC0" w14:textId="77777777" w:rsidR="006477C3" w:rsidRPr="00F9519C" w:rsidRDefault="006477C3" w:rsidP="00587F45">
            <w:pPr>
              <w:pStyle w:val="TAH"/>
              <w:rPr>
                <w:rFonts w:eastAsia="PMingLiU"/>
              </w:rPr>
            </w:pPr>
            <w:r w:rsidRPr="00F9519C">
              <w:rPr>
                <w:rFonts w:eastAsia="PMingLiU"/>
              </w:rPr>
              <w:t>10</w:t>
            </w:r>
          </w:p>
          <w:p w14:paraId="747206D4"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557CEA60" w14:textId="77777777" w:rsidR="006477C3" w:rsidRPr="00F9519C" w:rsidRDefault="006477C3" w:rsidP="00587F45">
            <w:pPr>
              <w:pStyle w:val="TAH"/>
              <w:rPr>
                <w:rFonts w:eastAsia="PMingLiU"/>
              </w:rPr>
            </w:pPr>
            <w:r w:rsidRPr="00F9519C">
              <w:rPr>
                <w:rFonts w:eastAsia="PMingLiU"/>
              </w:rPr>
              <w:t>15</w:t>
            </w:r>
          </w:p>
          <w:p w14:paraId="34384C5A"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ED5EC9D" w14:textId="77777777" w:rsidR="006477C3" w:rsidRPr="00F9519C" w:rsidRDefault="006477C3" w:rsidP="00587F45">
            <w:pPr>
              <w:pStyle w:val="TAH"/>
              <w:rPr>
                <w:rFonts w:eastAsia="PMingLiU"/>
              </w:rPr>
            </w:pPr>
            <w:r w:rsidRPr="00F9519C">
              <w:rPr>
                <w:rFonts w:eastAsia="PMingLiU"/>
              </w:rPr>
              <w:t>20</w:t>
            </w:r>
          </w:p>
          <w:p w14:paraId="1FE32DA9"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695B7227" w14:textId="77777777" w:rsidR="006477C3" w:rsidRPr="00F9519C" w:rsidRDefault="006477C3" w:rsidP="00587F45">
            <w:pPr>
              <w:pStyle w:val="TAH"/>
              <w:rPr>
                <w:rFonts w:eastAsia="PMingLiU"/>
              </w:rPr>
            </w:pPr>
            <w:r w:rsidRPr="00F9519C">
              <w:rPr>
                <w:rFonts w:eastAsia="PMingLiU"/>
              </w:rPr>
              <w:t>25</w:t>
            </w:r>
          </w:p>
          <w:p w14:paraId="74372020"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01D8634A" w14:textId="77777777" w:rsidR="006477C3" w:rsidRDefault="006477C3" w:rsidP="00587F45">
            <w:pPr>
              <w:pStyle w:val="TAH"/>
              <w:rPr>
                <w:rFonts w:eastAsia="PMingLiU"/>
              </w:rPr>
            </w:pPr>
            <w:r w:rsidRPr="00F9519C">
              <w:rPr>
                <w:rFonts w:eastAsia="PMingLiU"/>
              </w:rPr>
              <w:t>30</w:t>
            </w:r>
          </w:p>
          <w:p w14:paraId="6565C481" w14:textId="77777777" w:rsidR="006477C3" w:rsidRPr="00F9519C" w:rsidRDefault="006477C3" w:rsidP="00587F45">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0C3072AB" w14:textId="77777777" w:rsidR="006477C3" w:rsidRDefault="006477C3" w:rsidP="00587F45">
            <w:pPr>
              <w:pStyle w:val="TAH"/>
              <w:rPr>
                <w:rFonts w:eastAsia="PMingLiU"/>
              </w:rPr>
            </w:pPr>
            <w:r w:rsidRPr="00F9519C">
              <w:rPr>
                <w:rFonts w:eastAsia="PMingLiU"/>
              </w:rPr>
              <w:t>35</w:t>
            </w:r>
          </w:p>
          <w:p w14:paraId="39ABC085" w14:textId="77777777" w:rsidR="006477C3" w:rsidRPr="00F9519C" w:rsidRDefault="006477C3"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0D058337" w14:textId="77777777" w:rsidR="006477C3" w:rsidRPr="00F9519C" w:rsidRDefault="006477C3" w:rsidP="00587F45">
            <w:pPr>
              <w:pStyle w:val="TAH"/>
              <w:rPr>
                <w:rFonts w:eastAsia="PMingLiU"/>
              </w:rPr>
            </w:pPr>
            <w:r w:rsidRPr="00F9519C">
              <w:rPr>
                <w:rFonts w:eastAsia="PMingLiU"/>
              </w:rPr>
              <w:t>40</w:t>
            </w:r>
          </w:p>
          <w:p w14:paraId="278780BE"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462AF80" w14:textId="77777777" w:rsidR="006477C3" w:rsidRDefault="006477C3" w:rsidP="00587F45">
            <w:pPr>
              <w:pStyle w:val="TAH"/>
              <w:rPr>
                <w:rFonts w:eastAsia="PMingLiU"/>
              </w:rPr>
            </w:pPr>
            <w:r w:rsidRPr="00F9519C">
              <w:rPr>
                <w:rFonts w:eastAsia="PMingLiU"/>
              </w:rPr>
              <w:t>45</w:t>
            </w:r>
          </w:p>
          <w:p w14:paraId="28F37700" w14:textId="77777777" w:rsidR="006477C3" w:rsidRPr="00F9519C" w:rsidRDefault="006477C3"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1F290901" w14:textId="77777777" w:rsidR="006477C3" w:rsidRPr="00F9519C" w:rsidRDefault="006477C3" w:rsidP="00587F45">
            <w:pPr>
              <w:pStyle w:val="TAH"/>
              <w:rPr>
                <w:rFonts w:eastAsia="PMingLiU"/>
              </w:rPr>
            </w:pPr>
            <w:r w:rsidRPr="00F9519C">
              <w:rPr>
                <w:rFonts w:eastAsia="PMingLiU"/>
              </w:rPr>
              <w:t>50</w:t>
            </w:r>
          </w:p>
          <w:p w14:paraId="044B2237"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r>
      <w:tr w:rsidR="006477C3" w:rsidRPr="00F9519C" w14:paraId="765D37C7"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425E1BC3" w14:textId="77777777" w:rsidR="006477C3" w:rsidRPr="00F9519C" w:rsidRDefault="006477C3" w:rsidP="00587F45">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2F5BE6ED" w14:textId="77777777" w:rsidR="006477C3" w:rsidRPr="00F9519C" w:rsidRDefault="006477C3" w:rsidP="00587F45">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3B6D8D4"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8A928D6" w14:textId="77777777" w:rsidR="006477C3" w:rsidRPr="00F9519C"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C908245"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EE25373" w14:textId="77777777" w:rsidR="006477C3" w:rsidRPr="00F9519C"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7BA8606E"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05884D55" w14:textId="77777777" w:rsidR="006477C3" w:rsidRPr="00F9519C" w:rsidRDefault="006477C3" w:rsidP="00587F45">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90B629C" w14:textId="77777777" w:rsidR="006477C3" w:rsidRPr="00F9519C" w:rsidRDefault="006477C3" w:rsidP="00587F45">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24D2E55F"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9B63A2A"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EE23020" w14:textId="77777777" w:rsidR="006477C3" w:rsidRPr="00F9519C" w:rsidRDefault="006477C3" w:rsidP="00587F45">
            <w:pPr>
              <w:pStyle w:val="TAC"/>
              <w:rPr>
                <w:rFonts w:eastAsia="PMingLiU"/>
              </w:rPr>
            </w:pPr>
            <w:r w:rsidRPr="00511225">
              <w:t>REFSENS</w:t>
            </w:r>
          </w:p>
        </w:tc>
      </w:tr>
      <w:tr w:rsidR="006477C3" w:rsidRPr="00F9519C" w14:paraId="77ADC97F"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7131CCBE" w14:textId="77777777" w:rsidR="006477C3" w:rsidRPr="00F9519C" w:rsidRDefault="006477C3" w:rsidP="00587F45">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1E88942E" w14:textId="77777777" w:rsidR="006477C3" w:rsidRPr="00F9519C" w:rsidRDefault="006477C3" w:rsidP="00587F45">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8A965A0"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15AC9ED1"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1A557CCA"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5CA10216"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27D9E261"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6CCE7BA7"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486A9C65"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3CFEA9BB"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5</w:t>
            </w:r>
          </w:p>
        </w:tc>
        <w:tc>
          <w:tcPr>
            <w:tcW w:w="992" w:type="dxa"/>
            <w:tcBorders>
              <w:top w:val="single" w:sz="4" w:space="0" w:color="auto"/>
              <w:left w:val="single" w:sz="4" w:space="0" w:color="auto"/>
              <w:bottom w:val="single" w:sz="4" w:space="0" w:color="auto"/>
              <w:right w:val="single" w:sz="4" w:space="0" w:color="auto"/>
            </w:tcBorders>
          </w:tcPr>
          <w:p w14:paraId="10C23903" w14:textId="77777777" w:rsidR="006477C3" w:rsidRPr="00F9519C" w:rsidRDefault="006477C3" w:rsidP="00587F45">
            <w:pPr>
              <w:pStyle w:val="TAC"/>
              <w:rPr>
                <w:rFonts w:eastAsia="PMingLiU"/>
              </w:rPr>
            </w:pPr>
            <w:r w:rsidRPr="00511225">
              <w:t>REFSENS</w:t>
            </w:r>
            <w:r w:rsidRPr="00511225" w:rsidDel="004A11C5">
              <w:t xml:space="preserve"> </w:t>
            </w:r>
            <w:r w:rsidRPr="00511225">
              <w:t>+</w:t>
            </w:r>
            <w:r w:rsidRPr="00511225">
              <w:rPr>
                <w:rFonts w:eastAsia="PMingLiU"/>
              </w:rPr>
              <w:t>5.5</w:t>
            </w:r>
          </w:p>
        </w:tc>
        <w:tc>
          <w:tcPr>
            <w:tcW w:w="992" w:type="dxa"/>
            <w:tcBorders>
              <w:top w:val="single" w:sz="4" w:space="0" w:color="auto"/>
              <w:left w:val="single" w:sz="4" w:space="0" w:color="auto"/>
              <w:bottom w:val="single" w:sz="4" w:space="0" w:color="auto"/>
              <w:right w:val="single" w:sz="4" w:space="0" w:color="auto"/>
            </w:tcBorders>
          </w:tcPr>
          <w:p w14:paraId="0611E5E9" w14:textId="77777777" w:rsidR="006477C3" w:rsidRPr="00F9519C" w:rsidRDefault="006477C3" w:rsidP="00587F45">
            <w:pPr>
              <w:pStyle w:val="TAC"/>
              <w:rPr>
                <w:rFonts w:eastAsia="PMingLiU"/>
              </w:rPr>
            </w:pPr>
            <w:r w:rsidRPr="00511225">
              <w:t>REFSENS</w:t>
            </w:r>
            <w:r w:rsidRPr="00511225" w:rsidDel="004A11C5">
              <w:t xml:space="preserve"> </w:t>
            </w:r>
            <w:r w:rsidRPr="00511225">
              <w:t>+</w:t>
            </w:r>
            <w:r w:rsidRPr="00511225">
              <w:rPr>
                <w:rFonts w:eastAsia="PMingLiU"/>
              </w:rPr>
              <w:t>6.0</w:t>
            </w:r>
          </w:p>
        </w:tc>
      </w:tr>
      <w:tr w:rsidR="006477C3" w:rsidRPr="00F9519C" w14:paraId="67DBC02B" w14:textId="77777777" w:rsidTr="006477C3">
        <w:trPr>
          <w:ins w:id="194" w:author="Jinwen Ma" w:date="2025-08-12T11:25:00Z"/>
        </w:trPr>
        <w:tc>
          <w:tcPr>
            <w:tcW w:w="960" w:type="dxa"/>
            <w:tcBorders>
              <w:top w:val="single" w:sz="4" w:space="0" w:color="auto"/>
              <w:left w:val="single" w:sz="4" w:space="0" w:color="auto"/>
              <w:bottom w:val="single" w:sz="4" w:space="0" w:color="auto"/>
              <w:right w:val="single" w:sz="4" w:space="0" w:color="auto"/>
            </w:tcBorders>
            <w:vAlign w:val="center"/>
          </w:tcPr>
          <w:p w14:paraId="2441C052" w14:textId="61C0DBB1" w:rsidR="006477C3" w:rsidRPr="00F9519C" w:rsidRDefault="006477C3" w:rsidP="006477C3">
            <w:pPr>
              <w:pStyle w:val="TAC"/>
              <w:rPr>
                <w:ins w:id="195" w:author="Jinwen Ma" w:date="2025-08-12T11:25:00Z"/>
                <w:rFonts w:eastAsia="PMingLiU"/>
              </w:rPr>
            </w:pPr>
            <w:ins w:id="196" w:author="Jinwen Ma" w:date="2025-08-12T11:25:00Z">
              <w:r>
                <w:rPr>
                  <w:lang w:val="en-US" w:eastAsia="zh-CN"/>
                </w:rPr>
                <w:t>n5</w:t>
              </w:r>
            </w:ins>
          </w:p>
        </w:tc>
        <w:tc>
          <w:tcPr>
            <w:tcW w:w="992" w:type="dxa"/>
            <w:tcBorders>
              <w:top w:val="single" w:sz="4" w:space="0" w:color="auto"/>
              <w:left w:val="single" w:sz="4" w:space="0" w:color="auto"/>
              <w:bottom w:val="single" w:sz="4" w:space="0" w:color="auto"/>
              <w:right w:val="single" w:sz="4" w:space="0" w:color="auto"/>
            </w:tcBorders>
          </w:tcPr>
          <w:p w14:paraId="097BE1AF" w14:textId="3EB8F775" w:rsidR="006477C3" w:rsidRPr="00F9519C" w:rsidRDefault="006477C3" w:rsidP="006477C3">
            <w:pPr>
              <w:pStyle w:val="TAC"/>
              <w:rPr>
                <w:ins w:id="197" w:author="Jinwen Ma" w:date="2025-08-12T11:25:00Z"/>
                <w:rFonts w:eastAsia="PMingLiU"/>
              </w:rPr>
            </w:pPr>
            <w:ins w:id="198" w:author="Jinwen Ma" w:date="2025-08-12T11:25:00Z">
              <w:r w:rsidRPr="00511225">
                <w:t>REFSENS+</w:t>
              </w:r>
              <w:r>
                <w:rPr>
                  <w:lang w:eastAsia="en-GB"/>
                </w:rPr>
                <w:t>1.1</w:t>
              </w:r>
            </w:ins>
          </w:p>
        </w:tc>
        <w:tc>
          <w:tcPr>
            <w:tcW w:w="992" w:type="dxa"/>
            <w:tcBorders>
              <w:top w:val="single" w:sz="4" w:space="0" w:color="auto"/>
              <w:left w:val="single" w:sz="4" w:space="0" w:color="auto"/>
              <w:bottom w:val="single" w:sz="4" w:space="0" w:color="auto"/>
              <w:right w:val="single" w:sz="4" w:space="0" w:color="auto"/>
            </w:tcBorders>
          </w:tcPr>
          <w:p w14:paraId="708DAC85" w14:textId="58FA1B65" w:rsidR="006477C3" w:rsidRPr="00511225" w:rsidRDefault="006477C3" w:rsidP="006477C3">
            <w:pPr>
              <w:pStyle w:val="TAC"/>
              <w:rPr>
                <w:ins w:id="199" w:author="Jinwen Ma" w:date="2025-08-12T11:25:00Z"/>
              </w:rPr>
            </w:pPr>
            <w:ins w:id="200" w:author="Jinwen Ma" w:date="2025-08-12T11:25:00Z">
              <w:r w:rsidRPr="00511225">
                <w:t>REFSENS+</w:t>
              </w:r>
              <w:r w:rsidRPr="00DB452D">
                <w:t xml:space="preserve">1.1 </w:t>
              </w:r>
            </w:ins>
          </w:p>
        </w:tc>
        <w:tc>
          <w:tcPr>
            <w:tcW w:w="992" w:type="dxa"/>
            <w:tcBorders>
              <w:top w:val="single" w:sz="4" w:space="0" w:color="auto"/>
              <w:left w:val="single" w:sz="4" w:space="0" w:color="auto"/>
              <w:bottom w:val="single" w:sz="4" w:space="0" w:color="auto"/>
              <w:right w:val="single" w:sz="4" w:space="0" w:color="auto"/>
            </w:tcBorders>
          </w:tcPr>
          <w:p w14:paraId="06206221" w14:textId="0DF9CE02" w:rsidR="006477C3" w:rsidRPr="00511225" w:rsidRDefault="006477C3" w:rsidP="006477C3">
            <w:pPr>
              <w:pStyle w:val="TAC"/>
              <w:rPr>
                <w:ins w:id="201" w:author="Jinwen Ma" w:date="2025-08-12T11:25:00Z"/>
              </w:rPr>
            </w:pPr>
            <w:ins w:id="202" w:author="Jinwen Ma" w:date="2025-08-12T11:25:00Z">
              <w:r w:rsidRPr="00511225">
                <w:t>REFSENS+</w:t>
              </w:r>
              <w:r w:rsidRPr="00DB452D">
                <w:t xml:space="preserve">1.2 </w:t>
              </w:r>
            </w:ins>
          </w:p>
        </w:tc>
        <w:tc>
          <w:tcPr>
            <w:tcW w:w="1240" w:type="dxa"/>
            <w:tcBorders>
              <w:top w:val="single" w:sz="4" w:space="0" w:color="auto"/>
              <w:left w:val="single" w:sz="4" w:space="0" w:color="auto"/>
              <w:bottom w:val="single" w:sz="4" w:space="0" w:color="auto"/>
              <w:right w:val="single" w:sz="4" w:space="0" w:color="auto"/>
            </w:tcBorders>
          </w:tcPr>
          <w:p w14:paraId="2361508D" w14:textId="4360CDCF" w:rsidR="006477C3" w:rsidRPr="00511225" w:rsidRDefault="006477C3" w:rsidP="006477C3">
            <w:pPr>
              <w:pStyle w:val="TAC"/>
              <w:rPr>
                <w:ins w:id="203" w:author="Jinwen Ma" w:date="2025-08-12T11:25:00Z"/>
              </w:rPr>
            </w:pPr>
            <w:ins w:id="204" w:author="Jinwen Ma" w:date="2025-08-12T11:25:00Z">
              <w:r w:rsidRPr="00511225">
                <w:t>REFSENS+</w:t>
              </w:r>
              <w:r w:rsidRPr="00DB452D">
                <w:t xml:space="preserve">1.4 </w:t>
              </w:r>
            </w:ins>
          </w:p>
        </w:tc>
        <w:tc>
          <w:tcPr>
            <w:tcW w:w="992" w:type="dxa"/>
            <w:tcBorders>
              <w:top w:val="single" w:sz="4" w:space="0" w:color="auto"/>
              <w:left w:val="single" w:sz="4" w:space="0" w:color="auto"/>
              <w:bottom w:val="single" w:sz="4" w:space="0" w:color="auto"/>
              <w:right w:val="single" w:sz="4" w:space="0" w:color="auto"/>
            </w:tcBorders>
          </w:tcPr>
          <w:p w14:paraId="675BEC6A" w14:textId="73C4690B" w:rsidR="006477C3" w:rsidRPr="00511225" w:rsidRDefault="006477C3" w:rsidP="006477C3">
            <w:pPr>
              <w:pStyle w:val="TAC"/>
              <w:rPr>
                <w:ins w:id="205" w:author="Jinwen Ma" w:date="2025-08-12T11:25:00Z"/>
              </w:rPr>
            </w:pPr>
            <w:ins w:id="206" w:author="Jinwen Ma" w:date="2025-08-12T11:25:00Z">
              <w:r w:rsidRPr="00511225">
                <w:t>REFSENS+</w:t>
              </w:r>
              <w:r>
                <w:t>4.5</w:t>
              </w:r>
              <w:r w:rsidRPr="00DB452D">
                <w:t xml:space="preserve"> </w:t>
              </w:r>
            </w:ins>
          </w:p>
        </w:tc>
        <w:tc>
          <w:tcPr>
            <w:tcW w:w="1240" w:type="dxa"/>
            <w:tcBorders>
              <w:top w:val="single" w:sz="4" w:space="0" w:color="auto"/>
              <w:left w:val="single" w:sz="4" w:space="0" w:color="auto"/>
              <w:bottom w:val="single" w:sz="4" w:space="0" w:color="auto"/>
              <w:right w:val="single" w:sz="4" w:space="0" w:color="auto"/>
            </w:tcBorders>
          </w:tcPr>
          <w:p w14:paraId="4C898B61" w14:textId="50FECBF2" w:rsidR="006477C3" w:rsidRPr="00511225" w:rsidRDefault="006477C3" w:rsidP="006477C3">
            <w:pPr>
              <w:pStyle w:val="TAC"/>
              <w:rPr>
                <w:ins w:id="207" w:author="Jinwen Ma" w:date="2025-08-12T11:25:00Z"/>
              </w:rPr>
            </w:pPr>
            <w:ins w:id="208" w:author="Jinwen Ma" w:date="2025-08-12T11:25:00Z">
              <w:r w:rsidRPr="00511225">
                <w:t>REFSENS+</w:t>
              </w:r>
              <w:r w:rsidRPr="00DB452D">
                <w:t xml:space="preserve">6.1 </w:t>
              </w:r>
            </w:ins>
          </w:p>
        </w:tc>
        <w:tc>
          <w:tcPr>
            <w:tcW w:w="992" w:type="dxa"/>
            <w:tcBorders>
              <w:top w:val="single" w:sz="4" w:space="0" w:color="auto"/>
              <w:left w:val="single" w:sz="4" w:space="0" w:color="auto"/>
              <w:bottom w:val="single" w:sz="4" w:space="0" w:color="auto"/>
              <w:right w:val="single" w:sz="4" w:space="0" w:color="auto"/>
            </w:tcBorders>
          </w:tcPr>
          <w:p w14:paraId="53B4DF27" w14:textId="59E2F3FB" w:rsidR="006477C3" w:rsidRPr="00511225" w:rsidRDefault="006477C3" w:rsidP="006477C3">
            <w:pPr>
              <w:pStyle w:val="TAC"/>
              <w:rPr>
                <w:ins w:id="209" w:author="Jinwen Ma" w:date="2025-08-12T11:25:00Z"/>
              </w:rPr>
            </w:pPr>
            <w:ins w:id="210" w:author="Jinwen Ma" w:date="2025-08-12T11:25:00Z">
              <w:r w:rsidRPr="00511225">
                <w:t>REFSENS+</w:t>
              </w:r>
              <w:r w:rsidRPr="00DB452D">
                <w:t xml:space="preserve">6.5 </w:t>
              </w:r>
            </w:ins>
          </w:p>
        </w:tc>
        <w:tc>
          <w:tcPr>
            <w:tcW w:w="993" w:type="dxa"/>
            <w:tcBorders>
              <w:top w:val="single" w:sz="4" w:space="0" w:color="auto"/>
              <w:left w:val="single" w:sz="4" w:space="0" w:color="auto"/>
              <w:bottom w:val="single" w:sz="4" w:space="0" w:color="auto"/>
              <w:right w:val="single" w:sz="4" w:space="0" w:color="auto"/>
            </w:tcBorders>
          </w:tcPr>
          <w:p w14:paraId="5CE1CFFB" w14:textId="72B6C1B1" w:rsidR="006477C3" w:rsidRPr="00511225" w:rsidRDefault="006477C3" w:rsidP="006477C3">
            <w:pPr>
              <w:pStyle w:val="TAC"/>
              <w:rPr>
                <w:ins w:id="211" w:author="Jinwen Ma" w:date="2025-08-12T11:25:00Z"/>
              </w:rPr>
            </w:pPr>
            <w:ins w:id="212" w:author="Jinwen Ma" w:date="2025-08-12T11:25:00Z">
              <w:r w:rsidRPr="00511225">
                <w:t>REFSENS</w:t>
              </w:r>
            </w:ins>
          </w:p>
        </w:tc>
        <w:tc>
          <w:tcPr>
            <w:tcW w:w="992" w:type="dxa"/>
            <w:tcBorders>
              <w:top w:val="single" w:sz="4" w:space="0" w:color="auto"/>
              <w:left w:val="single" w:sz="4" w:space="0" w:color="auto"/>
              <w:bottom w:val="single" w:sz="4" w:space="0" w:color="auto"/>
              <w:right w:val="single" w:sz="4" w:space="0" w:color="auto"/>
            </w:tcBorders>
          </w:tcPr>
          <w:p w14:paraId="5DF4B0D7" w14:textId="68319783" w:rsidR="006477C3" w:rsidRPr="00511225" w:rsidRDefault="006477C3" w:rsidP="006477C3">
            <w:pPr>
              <w:pStyle w:val="TAC"/>
              <w:rPr>
                <w:ins w:id="213" w:author="Jinwen Ma" w:date="2025-08-12T11:25:00Z"/>
              </w:rPr>
            </w:pPr>
            <w:ins w:id="214" w:author="Jinwen Ma" w:date="2025-08-12T11:25:00Z">
              <w:r w:rsidRPr="00511225">
                <w:t>REFSENS</w:t>
              </w:r>
            </w:ins>
          </w:p>
        </w:tc>
        <w:tc>
          <w:tcPr>
            <w:tcW w:w="992" w:type="dxa"/>
            <w:tcBorders>
              <w:top w:val="single" w:sz="4" w:space="0" w:color="auto"/>
              <w:left w:val="single" w:sz="4" w:space="0" w:color="auto"/>
              <w:bottom w:val="single" w:sz="4" w:space="0" w:color="auto"/>
              <w:right w:val="single" w:sz="4" w:space="0" w:color="auto"/>
            </w:tcBorders>
          </w:tcPr>
          <w:p w14:paraId="0F310E16" w14:textId="518E724D" w:rsidR="006477C3" w:rsidRPr="00511225" w:rsidRDefault="006477C3" w:rsidP="006477C3">
            <w:pPr>
              <w:pStyle w:val="TAC"/>
              <w:rPr>
                <w:ins w:id="215" w:author="Jinwen Ma" w:date="2025-08-12T11:25:00Z"/>
              </w:rPr>
            </w:pPr>
            <w:ins w:id="216" w:author="Jinwen Ma" w:date="2025-08-12T11:25:00Z">
              <w:r w:rsidRPr="00511225">
                <w:t>REFSENS</w:t>
              </w:r>
            </w:ins>
          </w:p>
        </w:tc>
        <w:tc>
          <w:tcPr>
            <w:tcW w:w="992" w:type="dxa"/>
            <w:tcBorders>
              <w:top w:val="single" w:sz="4" w:space="0" w:color="auto"/>
              <w:left w:val="single" w:sz="4" w:space="0" w:color="auto"/>
              <w:bottom w:val="single" w:sz="4" w:space="0" w:color="auto"/>
              <w:right w:val="single" w:sz="4" w:space="0" w:color="auto"/>
            </w:tcBorders>
          </w:tcPr>
          <w:p w14:paraId="67F61DA2" w14:textId="60C3DB86" w:rsidR="006477C3" w:rsidRPr="00511225" w:rsidRDefault="006477C3" w:rsidP="006477C3">
            <w:pPr>
              <w:pStyle w:val="TAC"/>
              <w:rPr>
                <w:ins w:id="217" w:author="Jinwen Ma" w:date="2025-08-12T11:25:00Z"/>
              </w:rPr>
            </w:pPr>
            <w:ins w:id="218" w:author="Jinwen Ma" w:date="2025-08-12T11:25:00Z">
              <w:r w:rsidRPr="00511225">
                <w:t>REFSENS</w:t>
              </w:r>
            </w:ins>
          </w:p>
        </w:tc>
      </w:tr>
      <w:tr w:rsidR="006477C3" w:rsidRPr="00F9519C" w14:paraId="1E8584C6"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611813A2" w14:textId="77777777" w:rsidR="006477C3" w:rsidRPr="00F9519C" w:rsidRDefault="006477C3" w:rsidP="006477C3">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73B6097C" w14:textId="77777777" w:rsidR="006477C3" w:rsidRPr="00F9519C" w:rsidRDefault="006477C3" w:rsidP="006477C3">
            <w:pPr>
              <w:pStyle w:val="TAC"/>
              <w:rPr>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2996DFDF" w14:textId="77777777" w:rsidR="006477C3" w:rsidRPr="00F9519C" w:rsidRDefault="006477C3" w:rsidP="006477C3">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1C173160" w14:textId="77777777" w:rsidR="006477C3" w:rsidRPr="00F9519C" w:rsidRDefault="006477C3" w:rsidP="006477C3">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40CDEEAA" w14:textId="77777777" w:rsidR="006477C3" w:rsidRPr="00F9519C" w:rsidRDefault="006477C3" w:rsidP="006477C3">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3749D1D7" w14:textId="77777777" w:rsidR="006477C3" w:rsidRPr="00F9519C" w:rsidRDefault="006477C3" w:rsidP="006477C3">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2603F608" w14:textId="77777777" w:rsidR="006477C3" w:rsidRPr="00F9519C" w:rsidRDefault="006477C3" w:rsidP="006477C3">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01024AFB" w14:textId="77777777" w:rsidR="006477C3" w:rsidRPr="00F9519C" w:rsidRDefault="006477C3" w:rsidP="006477C3">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500329E4" w14:textId="77777777" w:rsidR="006477C3" w:rsidRPr="00F9519C" w:rsidRDefault="006477C3" w:rsidP="006477C3">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246AFE33" w14:textId="77777777" w:rsidR="006477C3" w:rsidRPr="00F9519C" w:rsidRDefault="006477C3" w:rsidP="006477C3">
            <w:pPr>
              <w:pStyle w:val="TAC"/>
              <w:rPr>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37A6BED3" w14:textId="77777777" w:rsidR="006477C3" w:rsidRPr="00F9519C" w:rsidRDefault="006477C3" w:rsidP="006477C3">
            <w:pPr>
              <w:pStyle w:val="TAC"/>
              <w:rPr>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12F36565" w14:textId="77777777" w:rsidR="006477C3" w:rsidRPr="00F9519C" w:rsidRDefault="006477C3" w:rsidP="006477C3">
            <w:pPr>
              <w:pStyle w:val="TAC"/>
              <w:rPr>
                <w:rFonts w:eastAsia="PMingLiU"/>
              </w:rPr>
            </w:pPr>
            <w:r w:rsidRPr="00511225">
              <w:t>REFSENS</w:t>
            </w:r>
            <w:r>
              <w:t xml:space="preserve"> </w:t>
            </w:r>
            <w:r w:rsidRPr="00511225">
              <w:t>+5.3</w:t>
            </w:r>
          </w:p>
        </w:tc>
      </w:tr>
      <w:tr w:rsidR="006477C3" w:rsidRPr="00F9519C" w14:paraId="2BAD7815"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0343526F" w14:textId="77777777" w:rsidR="006477C3" w:rsidRPr="00F9519C" w:rsidRDefault="006477C3" w:rsidP="006477C3">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48BE3022" w14:textId="77777777" w:rsidR="006477C3" w:rsidRPr="00F9519C" w:rsidRDefault="006477C3" w:rsidP="006477C3">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34970F4" w14:textId="77777777" w:rsidR="006477C3" w:rsidRPr="00F9519C" w:rsidRDefault="006477C3" w:rsidP="006477C3">
            <w:pPr>
              <w:pStyle w:val="TAC"/>
              <w:rPr>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737F20FF" w14:textId="77777777" w:rsidR="006477C3" w:rsidRPr="00F9519C" w:rsidRDefault="006477C3" w:rsidP="006477C3">
            <w:pPr>
              <w:pStyle w:val="TAC"/>
              <w:rPr>
                <w:lang w:eastAsia="zh-CN"/>
              </w:rPr>
            </w:pPr>
            <w:r w:rsidRPr="00511225">
              <w:t>REFSENS</w:t>
            </w:r>
            <w:r>
              <w:t xml:space="preserve"> </w:t>
            </w:r>
            <w:r w:rsidRPr="00511225">
              <w:t>+1.4</w:t>
            </w:r>
          </w:p>
        </w:tc>
        <w:tc>
          <w:tcPr>
            <w:tcW w:w="1240" w:type="dxa"/>
            <w:tcBorders>
              <w:top w:val="single" w:sz="4" w:space="0" w:color="auto"/>
              <w:left w:val="single" w:sz="4" w:space="0" w:color="auto"/>
              <w:bottom w:val="single" w:sz="4" w:space="0" w:color="auto"/>
              <w:right w:val="single" w:sz="4" w:space="0" w:color="auto"/>
            </w:tcBorders>
          </w:tcPr>
          <w:p w14:paraId="6F21C71A" w14:textId="77777777" w:rsidR="006477C3" w:rsidRPr="00F9519C" w:rsidRDefault="006477C3" w:rsidP="006477C3">
            <w:pPr>
              <w:pStyle w:val="TAC"/>
              <w:rPr>
                <w:lang w:eastAsia="zh-CN"/>
              </w:rPr>
            </w:pPr>
            <w:r w:rsidRPr="00511225">
              <w:t>REFSENS+2.1</w:t>
            </w:r>
          </w:p>
        </w:tc>
        <w:tc>
          <w:tcPr>
            <w:tcW w:w="992" w:type="dxa"/>
            <w:tcBorders>
              <w:top w:val="single" w:sz="4" w:space="0" w:color="auto"/>
              <w:left w:val="single" w:sz="4" w:space="0" w:color="auto"/>
              <w:bottom w:val="single" w:sz="4" w:space="0" w:color="auto"/>
              <w:right w:val="single" w:sz="4" w:space="0" w:color="auto"/>
            </w:tcBorders>
          </w:tcPr>
          <w:p w14:paraId="7DE02302" w14:textId="77777777" w:rsidR="006477C3" w:rsidRPr="00F9519C" w:rsidRDefault="006477C3" w:rsidP="006477C3">
            <w:pPr>
              <w:pStyle w:val="TAC"/>
              <w:rPr>
                <w:lang w:eastAsia="zh-CN"/>
              </w:rPr>
            </w:pPr>
            <w:r w:rsidRPr="00511225">
              <w:t>REFSENS</w:t>
            </w:r>
            <w:r>
              <w:t xml:space="preserve"> </w:t>
            </w:r>
            <w:r w:rsidRPr="00511225">
              <w:t>+5.8</w:t>
            </w:r>
          </w:p>
        </w:tc>
        <w:tc>
          <w:tcPr>
            <w:tcW w:w="1240" w:type="dxa"/>
            <w:tcBorders>
              <w:top w:val="single" w:sz="4" w:space="0" w:color="auto"/>
              <w:left w:val="single" w:sz="4" w:space="0" w:color="auto"/>
              <w:bottom w:val="single" w:sz="4" w:space="0" w:color="auto"/>
              <w:right w:val="single" w:sz="4" w:space="0" w:color="auto"/>
            </w:tcBorders>
          </w:tcPr>
          <w:p w14:paraId="1AABF997" w14:textId="77777777" w:rsidR="006477C3" w:rsidRPr="00F9519C" w:rsidRDefault="006477C3" w:rsidP="006477C3">
            <w:pPr>
              <w:pStyle w:val="TAC"/>
              <w:rPr>
                <w:lang w:eastAsia="zh-CN"/>
              </w:rPr>
            </w:pPr>
            <w:r w:rsidRPr="00511225">
              <w:t>REFSENS+</w:t>
            </w:r>
            <w:r w:rsidRPr="00511225">
              <w:rPr>
                <w:lang w:eastAsia="zh-CN"/>
              </w:rPr>
              <w:t>6.1</w:t>
            </w:r>
          </w:p>
        </w:tc>
        <w:tc>
          <w:tcPr>
            <w:tcW w:w="992" w:type="dxa"/>
            <w:tcBorders>
              <w:top w:val="single" w:sz="4" w:space="0" w:color="auto"/>
              <w:left w:val="single" w:sz="4" w:space="0" w:color="auto"/>
              <w:bottom w:val="single" w:sz="4" w:space="0" w:color="auto"/>
              <w:right w:val="single" w:sz="4" w:space="0" w:color="auto"/>
            </w:tcBorders>
          </w:tcPr>
          <w:p w14:paraId="5292E50E" w14:textId="77777777" w:rsidR="006477C3" w:rsidRPr="00F9519C" w:rsidRDefault="006477C3" w:rsidP="006477C3">
            <w:pPr>
              <w:pStyle w:val="TAC"/>
              <w:rPr>
                <w:lang w:eastAsia="zh-CN"/>
              </w:rPr>
            </w:pPr>
            <w:r w:rsidRPr="00511225">
              <w:t>REFSENS</w:t>
            </w:r>
            <w:r>
              <w:t xml:space="preserve"> </w:t>
            </w:r>
            <w:r w:rsidRPr="00511225">
              <w:t>+</w:t>
            </w:r>
            <w:r w:rsidRPr="00511225">
              <w:rPr>
                <w:lang w:eastAsia="zh-CN"/>
              </w:rPr>
              <w:t>6.5</w:t>
            </w:r>
          </w:p>
        </w:tc>
        <w:tc>
          <w:tcPr>
            <w:tcW w:w="993" w:type="dxa"/>
            <w:tcBorders>
              <w:top w:val="single" w:sz="4" w:space="0" w:color="auto"/>
              <w:left w:val="single" w:sz="4" w:space="0" w:color="auto"/>
              <w:bottom w:val="single" w:sz="4" w:space="0" w:color="auto"/>
              <w:right w:val="single" w:sz="4" w:space="0" w:color="auto"/>
            </w:tcBorders>
          </w:tcPr>
          <w:p w14:paraId="686A23B3" w14:textId="77777777" w:rsidR="006477C3" w:rsidRPr="00F9519C" w:rsidRDefault="006477C3" w:rsidP="006477C3">
            <w:pPr>
              <w:pStyle w:val="TAC"/>
              <w:rPr>
                <w:lang w:eastAsia="zh-CN"/>
              </w:rPr>
            </w:pPr>
            <w:r w:rsidRPr="00511225">
              <w:t>REFSENS</w:t>
            </w:r>
            <w:r>
              <w:t xml:space="preserve"> </w:t>
            </w:r>
            <w:r w:rsidRPr="00511225">
              <w:t>+7.0</w:t>
            </w:r>
          </w:p>
        </w:tc>
        <w:tc>
          <w:tcPr>
            <w:tcW w:w="992" w:type="dxa"/>
            <w:tcBorders>
              <w:top w:val="single" w:sz="4" w:space="0" w:color="auto"/>
              <w:left w:val="single" w:sz="4" w:space="0" w:color="auto"/>
              <w:bottom w:val="single" w:sz="4" w:space="0" w:color="auto"/>
              <w:right w:val="single" w:sz="4" w:space="0" w:color="auto"/>
            </w:tcBorders>
          </w:tcPr>
          <w:p w14:paraId="4AE86D28"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1B07D48"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AC3269E" w14:textId="77777777" w:rsidR="006477C3" w:rsidRPr="00F9519C" w:rsidRDefault="006477C3" w:rsidP="006477C3">
            <w:pPr>
              <w:pStyle w:val="TAC"/>
              <w:rPr>
                <w:rFonts w:eastAsia="PMingLiU"/>
              </w:rPr>
            </w:pPr>
          </w:p>
        </w:tc>
      </w:tr>
      <w:tr w:rsidR="006477C3" w:rsidRPr="00F9519C" w14:paraId="1C42BA3B"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38E47AB2" w14:textId="77777777" w:rsidR="006477C3" w:rsidRPr="00F9519C" w:rsidRDefault="006477C3" w:rsidP="006477C3">
            <w:pPr>
              <w:pStyle w:val="TAC"/>
              <w:rPr>
                <w:rFonts w:eastAsia="PMingLiU"/>
              </w:rPr>
            </w:pPr>
            <w:r w:rsidRPr="00F9519C">
              <w:rPr>
                <w:rFonts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3043D9EE"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60C3C14" w14:textId="77777777" w:rsidR="006477C3" w:rsidRPr="00F9519C" w:rsidRDefault="006477C3" w:rsidP="006477C3">
            <w:pPr>
              <w:pStyle w:val="TAC"/>
              <w:rPr>
                <w:lang w:eastAsia="zh-CN"/>
              </w:rPr>
            </w:pPr>
            <w:r w:rsidRPr="00511225">
              <w:t>REFSENS +</w:t>
            </w:r>
            <w:r w:rsidRPr="00511225">
              <w:rPr>
                <w:lang w:eastAsia="zh-CN"/>
              </w:rPr>
              <w:t>1</w:t>
            </w:r>
            <w:r w:rsidRPr="00511225">
              <w:t>.</w:t>
            </w:r>
            <w:r w:rsidRPr="00511225">
              <w:rPr>
                <w:lang w:eastAsia="zh-CN"/>
              </w:rPr>
              <w:t>1</w:t>
            </w:r>
          </w:p>
        </w:tc>
        <w:tc>
          <w:tcPr>
            <w:tcW w:w="992" w:type="dxa"/>
            <w:tcBorders>
              <w:top w:val="single" w:sz="4" w:space="0" w:color="auto"/>
              <w:left w:val="single" w:sz="4" w:space="0" w:color="auto"/>
              <w:bottom w:val="single" w:sz="4" w:space="0" w:color="auto"/>
              <w:right w:val="single" w:sz="4" w:space="0" w:color="auto"/>
            </w:tcBorders>
          </w:tcPr>
          <w:p w14:paraId="0E69A316" w14:textId="77777777" w:rsidR="006477C3" w:rsidRPr="00F9519C" w:rsidRDefault="006477C3" w:rsidP="006477C3">
            <w:pPr>
              <w:pStyle w:val="TAC"/>
              <w:rPr>
                <w:lang w:eastAsia="zh-CN"/>
              </w:rPr>
            </w:pPr>
            <w:r w:rsidRPr="00511225">
              <w:t>REFSENS +</w:t>
            </w:r>
            <w:r w:rsidRPr="00511225">
              <w:rPr>
                <w:lang w:eastAsia="zh-CN"/>
              </w:rPr>
              <w:t>1</w:t>
            </w:r>
            <w:r w:rsidRPr="00511225">
              <w:t>.</w:t>
            </w:r>
            <w:r w:rsidRPr="00511225">
              <w:rPr>
                <w:lang w:eastAsia="zh-CN"/>
              </w:rPr>
              <w:t>3</w:t>
            </w:r>
          </w:p>
        </w:tc>
        <w:tc>
          <w:tcPr>
            <w:tcW w:w="1240" w:type="dxa"/>
            <w:tcBorders>
              <w:top w:val="single" w:sz="4" w:space="0" w:color="auto"/>
              <w:left w:val="single" w:sz="4" w:space="0" w:color="auto"/>
              <w:bottom w:val="single" w:sz="4" w:space="0" w:color="auto"/>
              <w:right w:val="single" w:sz="4" w:space="0" w:color="auto"/>
            </w:tcBorders>
          </w:tcPr>
          <w:p w14:paraId="05A231FA"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A63F307" w14:textId="77777777" w:rsidR="006477C3" w:rsidRPr="00F9519C" w:rsidRDefault="006477C3" w:rsidP="006477C3">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276F17A8"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BEB3FC7" w14:textId="77777777" w:rsidR="006477C3" w:rsidRPr="00F9519C" w:rsidRDefault="006477C3" w:rsidP="006477C3">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3AFA9487"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A20D3CA"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869B092"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A78FC1" w14:textId="77777777" w:rsidR="006477C3" w:rsidRPr="00F9519C" w:rsidRDefault="006477C3" w:rsidP="006477C3">
            <w:pPr>
              <w:pStyle w:val="TAC"/>
              <w:rPr>
                <w:rFonts w:eastAsia="PMingLiU"/>
              </w:rPr>
            </w:pPr>
          </w:p>
        </w:tc>
      </w:tr>
      <w:tr w:rsidR="006477C3" w:rsidRPr="00F9519C" w14:paraId="12025DA4"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46EF181D" w14:textId="77777777" w:rsidR="006477C3" w:rsidRPr="00F9519C" w:rsidRDefault="006477C3" w:rsidP="006477C3">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5D7CF097" w14:textId="77777777" w:rsidR="006477C3" w:rsidRPr="00F9519C" w:rsidRDefault="006477C3" w:rsidP="006477C3">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1D26CBD1" w14:textId="77777777" w:rsidR="006477C3" w:rsidRPr="00F9519C" w:rsidRDefault="006477C3" w:rsidP="006477C3">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7465C72C" w14:textId="77777777" w:rsidR="006477C3" w:rsidRPr="00F9519C" w:rsidRDefault="006477C3" w:rsidP="006477C3">
            <w:pPr>
              <w:pStyle w:val="TAC"/>
              <w:rPr>
                <w:rFonts w:cs="Arial"/>
                <w:szCs w:val="18"/>
              </w:rPr>
            </w:pPr>
            <w:r w:rsidRPr="00511225">
              <w:t>REFSENS +</w:t>
            </w:r>
            <w:r>
              <w:rPr>
                <w:lang w:val="en-US" w:eastAsia="zh-CN"/>
              </w:rPr>
              <w:t>1.1</w:t>
            </w:r>
          </w:p>
        </w:tc>
        <w:tc>
          <w:tcPr>
            <w:tcW w:w="1240" w:type="dxa"/>
            <w:tcBorders>
              <w:top w:val="single" w:sz="4" w:space="0" w:color="auto"/>
              <w:left w:val="single" w:sz="4" w:space="0" w:color="auto"/>
              <w:bottom w:val="single" w:sz="4" w:space="0" w:color="auto"/>
              <w:right w:val="single" w:sz="4" w:space="0" w:color="auto"/>
            </w:tcBorders>
          </w:tcPr>
          <w:p w14:paraId="7F96D04D" w14:textId="77777777" w:rsidR="006477C3" w:rsidRPr="00F9519C" w:rsidRDefault="006477C3" w:rsidP="006477C3">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57C21AC6" w14:textId="77777777" w:rsidR="006477C3" w:rsidRPr="00F9519C" w:rsidRDefault="006477C3" w:rsidP="006477C3">
            <w:pPr>
              <w:pStyle w:val="TAC"/>
              <w:rPr>
                <w:rFonts w:cs="Arial"/>
                <w:szCs w:val="18"/>
              </w:rPr>
            </w:pPr>
            <w:r w:rsidRPr="00511225">
              <w:t>REFSENS +</w:t>
            </w:r>
            <w:r>
              <w:rPr>
                <w:lang w:val="en-US" w:eastAsia="zh-CN"/>
              </w:rPr>
              <w:t>3.0</w:t>
            </w:r>
          </w:p>
        </w:tc>
        <w:tc>
          <w:tcPr>
            <w:tcW w:w="1240" w:type="dxa"/>
            <w:tcBorders>
              <w:top w:val="single" w:sz="4" w:space="0" w:color="auto"/>
              <w:left w:val="single" w:sz="4" w:space="0" w:color="auto"/>
              <w:bottom w:val="single" w:sz="4" w:space="0" w:color="auto"/>
              <w:right w:val="single" w:sz="4" w:space="0" w:color="auto"/>
            </w:tcBorders>
          </w:tcPr>
          <w:p w14:paraId="4C8A010F" w14:textId="77777777" w:rsidR="006477C3" w:rsidRPr="00F9519C" w:rsidRDefault="006477C3" w:rsidP="006477C3">
            <w:pPr>
              <w:pStyle w:val="TAC"/>
              <w:rPr>
                <w:rFonts w:cs="Arial"/>
                <w:szCs w:val="18"/>
              </w:rPr>
            </w:pPr>
            <w:r w:rsidRPr="00511225">
              <w:t>REFSENS +</w:t>
            </w:r>
            <w:r>
              <w:rPr>
                <w:lang w:val="en-US" w:eastAsia="zh-CN"/>
              </w:rPr>
              <w:t>6.6</w:t>
            </w:r>
          </w:p>
        </w:tc>
        <w:tc>
          <w:tcPr>
            <w:tcW w:w="992" w:type="dxa"/>
            <w:tcBorders>
              <w:top w:val="single" w:sz="4" w:space="0" w:color="auto"/>
              <w:left w:val="single" w:sz="4" w:space="0" w:color="auto"/>
              <w:bottom w:val="single" w:sz="4" w:space="0" w:color="auto"/>
              <w:right w:val="single" w:sz="4" w:space="0" w:color="auto"/>
            </w:tcBorders>
          </w:tcPr>
          <w:p w14:paraId="65578233" w14:textId="77777777" w:rsidR="006477C3" w:rsidRPr="00F9519C" w:rsidRDefault="006477C3" w:rsidP="006477C3">
            <w:pPr>
              <w:pStyle w:val="TAC"/>
              <w:rPr>
                <w:rFonts w:cs="Arial"/>
                <w:szCs w:val="18"/>
              </w:rPr>
            </w:pPr>
            <w:r w:rsidRPr="00511225">
              <w:t>REFSENS +</w:t>
            </w:r>
            <w:r>
              <w:rPr>
                <w:lang w:val="en-US" w:eastAsia="zh-CN"/>
              </w:rPr>
              <w:t>7.9</w:t>
            </w:r>
          </w:p>
        </w:tc>
        <w:tc>
          <w:tcPr>
            <w:tcW w:w="993" w:type="dxa"/>
            <w:tcBorders>
              <w:top w:val="single" w:sz="4" w:space="0" w:color="auto"/>
              <w:left w:val="single" w:sz="4" w:space="0" w:color="auto"/>
              <w:bottom w:val="single" w:sz="4" w:space="0" w:color="auto"/>
              <w:right w:val="single" w:sz="4" w:space="0" w:color="auto"/>
            </w:tcBorders>
          </w:tcPr>
          <w:p w14:paraId="692AD1FD" w14:textId="77777777" w:rsidR="006477C3" w:rsidRPr="00F9519C" w:rsidRDefault="006477C3" w:rsidP="006477C3">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2AC6D398" w14:textId="77777777" w:rsidR="006477C3" w:rsidRPr="00F9519C" w:rsidRDefault="006477C3" w:rsidP="006477C3">
            <w:pPr>
              <w:pStyle w:val="TAC"/>
              <w:rPr>
                <w:rFonts w:cs="Arial"/>
                <w:szCs w:val="18"/>
              </w:rPr>
            </w:pPr>
            <w:r w:rsidRPr="00511225">
              <w:t>REFSENS +</w:t>
            </w:r>
            <w:r>
              <w:rPr>
                <w:rFonts w:hint="eastAsia"/>
                <w:lang w:val="en-US" w:eastAsia="zh-CN"/>
              </w:rPr>
              <w:t>8.2</w:t>
            </w:r>
          </w:p>
        </w:tc>
        <w:tc>
          <w:tcPr>
            <w:tcW w:w="992" w:type="dxa"/>
            <w:tcBorders>
              <w:top w:val="single" w:sz="4" w:space="0" w:color="auto"/>
              <w:left w:val="single" w:sz="4" w:space="0" w:color="auto"/>
              <w:bottom w:val="single" w:sz="4" w:space="0" w:color="auto"/>
              <w:right w:val="single" w:sz="4" w:space="0" w:color="auto"/>
            </w:tcBorders>
          </w:tcPr>
          <w:p w14:paraId="28B02B49" w14:textId="77777777" w:rsidR="006477C3" w:rsidRPr="00F9519C" w:rsidRDefault="006477C3" w:rsidP="006477C3">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09796AC9" w14:textId="77777777" w:rsidR="006477C3" w:rsidRPr="00F9519C" w:rsidRDefault="006477C3" w:rsidP="006477C3">
            <w:pPr>
              <w:pStyle w:val="TAC"/>
              <w:rPr>
                <w:rFonts w:eastAsia="PMingLiU"/>
              </w:rPr>
            </w:pPr>
          </w:p>
        </w:tc>
      </w:tr>
      <w:tr w:rsidR="006477C3" w:rsidRPr="00F9519C" w14:paraId="17DF5BB2" w14:textId="77777777" w:rsidTr="006477C3">
        <w:tc>
          <w:tcPr>
            <w:tcW w:w="12369" w:type="dxa"/>
            <w:gridSpan w:val="12"/>
            <w:tcBorders>
              <w:top w:val="single" w:sz="4" w:space="0" w:color="auto"/>
              <w:left w:val="single" w:sz="4" w:space="0" w:color="auto"/>
              <w:bottom w:val="single" w:sz="4" w:space="0" w:color="auto"/>
              <w:right w:val="single" w:sz="4" w:space="0" w:color="auto"/>
            </w:tcBorders>
          </w:tcPr>
          <w:p w14:paraId="7FCF0E07" w14:textId="77777777" w:rsidR="006477C3" w:rsidRPr="00511225" w:rsidRDefault="006477C3" w:rsidP="006477C3">
            <w:pPr>
              <w:pStyle w:val="TAN"/>
              <w:spacing w:line="260" w:lineRule="auto"/>
            </w:pPr>
            <w:r w:rsidRPr="00511225">
              <w:t>NOTE 1:</w:t>
            </w:r>
            <w:r w:rsidRPr="00511225">
              <w:tab/>
              <w:t>The transmitter shall be set to P</w:t>
            </w:r>
            <w:r w:rsidRPr="00511225">
              <w:rPr>
                <w:vertAlign w:val="subscript"/>
              </w:rPr>
              <w:t>UMAX</w:t>
            </w:r>
            <w:r w:rsidRPr="00511225">
              <w:t xml:space="preserve"> as defined in clause 6.2G.4</w:t>
            </w:r>
          </w:p>
          <w:p w14:paraId="455A1E40" w14:textId="77777777" w:rsidR="006477C3" w:rsidRPr="00511225" w:rsidRDefault="006477C3" w:rsidP="006477C3">
            <w:pPr>
              <w:pStyle w:val="TAN"/>
            </w:pPr>
            <w:r w:rsidRPr="00511225">
              <w:t>NOTE 2:</w:t>
            </w:r>
            <w:r w:rsidRPr="00511225">
              <w:tab/>
              <w:t>void.</w:t>
            </w:r>
          </w:p>
          <w:p w14:paraId="2D4752E5" w14:textId="77777777" w:rsidR="006477C3" w:rsidRPr="00511225" w:rsidRDefault="006477C3" w:rsidP="006477C3">
            <w:pPr>
              <w:pStyle w:val="TAN"/>
            </w:pPr>
            <w:r w:rsidRPr="00511225">
              <w:t>NOTE 3:</w:t>
            </w:r>
            <w:r w:rsidRPr="00511225">
              <w:tab/>
              <w:t>void.</w:t>
            </w:r>
          </w:p>
          <w:p w14:paraId="2443E646" w14:textId="77777777" w:rsidR="006477C3" w:rsidRPr="00511225" w:rsidRDefault="006477C3" w:rsidP="006477C3">
            <w:pPr>
              <w:pStyle w:val="TAN"/>
            </w:pPr>
            <w:r w:rsidRPr="00511225">
              <w:t>NOTE 4:</w:t>
            </w:r>
            <w:r w:rsidRPr="00511225">
              <w:tab/>
              <w:t>void.</w:t>
            </w:r>
          </w:p>
          <w:p w14:paraId="5BE5BF0E" w14:textId="77777777" w:rsidR="006477C3" w:rsidRPr="00F9519C" w:rsidRDefault="006477C3" w:rsidP="006477C3">
            <w:pPr>
              <w:pStyle w:val="TAN"/>
              <w:rPr>
                <w:rFonts w:eastAsiaTheme="minorEastAsia"/>
                <w:lang w:eastAsia="zh-CN"/>
              </w:rPr>
            </w:pPr>
            <w:r w:rsidRPr="00511225">
              <w:t>NOTE 5:</w:t>
            </w:r>
            <w:r>
              <w:tab/>
            </w:r>
            <w:r w:rsidRPr="00511225">
              <w:t>The symbol “REFSENS” refers to the Reference Sensitivity values in Table 7.3.2.5-1a for two antenna ports and in Table 7.3.2.5-2a for four antenna ports.</w:t>
            </w:r>
          </w:p>
        </w:tc>
      </w:tr>
    </w:tbl>
    <w:p w14:paraId="5212E9E9" w14:textId="77777777" w:rsidR="00F47A82" w:rsidRPr="00891264" w:rsidRDefault="00F47A82"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2443D" w14:textId="77777777" w:rsidR="0065425B" w:rsidRDefault="0065425B">
      <w:r>
        <w:separator/>
      </w:r>
    </w:p>
  </w:endnote>
  <w:endnote w:type="continuationSeparator" w:id="0">
    <w:p w14:paraId="44EF6D13" w14:textId="77777777" w:rsidR="0065425B" w:rsidRDefault="0065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35536" w14:textId="77777777" w:rsidR="0065425B" w:rsidRDefault="0065425B">
      <w:r>
        <w:separator/>
      </w:r>
    </w:p>
  </w:footnote>
  <w:footnote w:type="continuationSeparator" w:id="0">
    <w:p w14:paraId="5050F71D" w14:textId="77777777" w:rsidR="0065425B" w:rsidRDefault="00654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BA40EEB"/>
    <w:multiLevelType w:val="hybridMultilevel"/>
    <w:tmpl w:val="FCD64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8"/>
  </w:num>
  <w:num w:numId="4">
    <w:abstractNumId w:val="25"/>
  </w:num>
  <w:num w:numId="5">
    <w:abstractNumId w:val="17"/>
  </w:num>
  <w:num w:numId="6">
    <w:abstractNumId w:val="38"/>
  </w:num>
  <w:num w:numId="7">
    <w:abstractNumId w:val="43"/>
  </w:num>
  <w:num w:numId="8">
    <w:abstractNumId w:val="44"/>
  </w:num>
  <w:num w:numId="9">
    <w:abstractNumId w:val="15"/>
  </w:num>
  <w:num w:numId="10">
    <w:abstractNumId w:val="9"/>
  </w:num>
  <w:num w:numId="11">
    <w:abstractNumId w:val="21"/>
  </w:num>
  <w:num w:numId="12">
    <w:abstractNumId w:val="23"/>
  </w:num>
  <w:num w:numId="13">
    <w:abstractNumId w:val="16"/>
  </w:num>
  <w:num w:numId="14">
    <w:abstractNumId w:val="35"/>
  </w:num>
  <w:num w:numId="15">
    <w:abstractNumId w:val="2"/>
  </w:num>
  <w:num w:numId="16">
    <w:abstractNumId w:val="7"/>
  </w:num>
  <w:num w:numId="17">
    <w:abstractNumId w:val="5"/>
  </w:num>
  <w:num w:numId="18">
    <w:abstractNumId w:val="34"/>
  </w:num>
  <w:num w:numId="19">
    <w:abstractNumId w:val="28"/>
  </w:num>
  <w:num w:numId="20">
    <w:abstractNumId w:val="33"/>
  </w:num>
  <w:num w:numId="21">
    <w:abstractNumId w:val="39"/>
  </w:num>
  <w:num w:numId="22">
    <w:abstractNumId w:val="12"/>
  </w:num>
  <w:num w:numId="23">
    <w:abstractNumId w:val="32"/>
  </w:num>
  <w:num w:numId="24">
    <w:abstractNumId w:val="30"/>
  </w:num>
  <w:num w:numId="25">
    <w:abstractNumId w:val="37"/>
  </w:num>
  <w:num w:numId="26">
    <w:abstractNumId w:val="41"/>
  </w:num>
  <w:num w:numId="27">
    <w:abstractNumId w:val="10"/>
  </w:num>
  <w:num w:numId="28">
    <w:abstractNumId w:val="6"/>
  </w:num>
  <w:num w:numId="29">
    <w:abstractNumId w:val="36"/>
  </w:num>
  <w:num w:numId="30">
    <w:abstractNumId w:val="26"/>
  </w:num>
  <w:num w:numId="31">
    <w:abstractNumId w:val="24"/>
  </w:num>
  <w:num w:numId="32">
    <w:abstractNumId w:val="27"/>
  </w:num>
  <w:num w:numId="33">
    <w:abstractNumId w:val="22"/>
  </w:num>
  <w:num w:numId="34">
    <w:abstractNumId w:val="3"/>
  </w:num>
  <w:num w:numId="35">
    <w:abstractNumId w:val="40"/>
  </w:num>
  <w:num w:numId="36">
    <w:abstractNumId w:val="1"/>
  </w:num>
  <w:num w:numId="37">
    <w:abstractNumId w:val="0"/>
  </w:num>
  <w:num w:numId="38">
    <w:abstractNumId w:val="29"/>
  </w:num>
  <w:num w:numId="39">
    <w:abstractNumId w:val="31"/>
  </w:num>
  <w:num w:numId="40">
    <w:abstractNumId w:val="20"/>
  </w:num>
  <w:num w:numId="41">
    <w:abstractNumId w:val="18"/>
  </w:num>
  <w:num w:numId="42">
    <w:abstractNumId w:val="4"/>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4"/>
  </w:num>
  <w:num w:numId="46">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6E9"/>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7664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63FB"/>
    <w:rsid w:val="002276CC"/>
    <w:rsid w:val="00232759"/>
    <w:rsid w:val="00232C79"/>
    <w:rsid w:val="00241414"/>
    <w:rsid w:val="00250C1C"/>
    <w:rsid w:val="002532DF"/>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56FB7"/>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7BBF"/>
    <w:rsid w:val="003D5D60"/>
    <w:rsid w:val="003D648B"/>
    <w:rsid w:val="003D6559"/>
    <w:rsid w:val="003E16E6"/>
    <w:rsid w:val="003E1A36"/>
    <w:rsid w:val="003E5F9C"/>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2420A"/>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84F"/>
    <w:rsid w:val="006477C3"/>
    <w:rsid w:val="00653DD7"/>
    <w:rsid w:val="0065425B"/>
    <w:rsid w:val="00655F4E"/>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6C"/>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4917"/>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626E7"/>
    <w:rsid w:val="00870C3D"/>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274B"/>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569"/>
    <w:rsid w:val="00996FA9"/>
    <w:rsid w:val="009A0C6A"/>
    <w:rsid w:val="009A3BB7"/>
    <w:rsid w:val="009A5753"/>
    <w:rsid w:val="009A579D"/>
    <w:rsid w:val="009A5F42"/>
    <w:rsid w:val="009A6628"/>
    <w:rsid w:val="009C2C17"/>
    <w:rsid w:val="009C2FAC"/>
    <w:rsid w:val="009D1303"/>
    <w:rsid w:val="009D4873"/>
    <w:rsid w:val="009E3297"/>
    <w:rsid w:val="009F103E"/>
    <w:rsid w:val="009F10F8"/>
    <w:rsid w:val="009F599D"/>
    <w:rsid w:val="009F734F"/>
    <w:rsid w:val="00A00B23"/>
    <w:rsid w:val="00A01678"/>
    <w:rsid w:val="00A04FB7"/>
    <w:rsid w:val="00A056CC"/>
    <w:rsid w:val="00A05955"/>
    <w:rsid w:val="00A06727"/>
    <w:rsid w:val="00A1019A"/>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673F2"/>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DE7"/>
    <w:rsid w:val="00AF1887"/>
    <w:rsid w:val="00AF2E76"/>
    <w:rsid w:val="00AF3F10"/>
    <w:rsid w:val="00AF4CAD"/>
    <w:rsid w:val="00B046FB"/>
    <w:rsid w:val="00B05327"/>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64C"/>
    <w:rsid w:val="00BA3EC5"/>
    <w:rsid w:val="00BA516C"/>
    <w:rsid w:val="00BA51D9"/>
    <w:rsid w:val="00BA79A7"/>
    <w:rsid w:val="00BB00C2"/>
    <w:rsid w:val="00BB5DFC"/>
    <w:rsid w:val="00BC0A71"/>
    <w:rsid w:val="00BC0C40"/>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51CBF"/>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0FAE"/>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27C7D"/>
    <w:rsid w:val="00F300FB"/>
    <w:rsid w:val="00F32E5F"/>
    <w:rsid w:val="00F3306A"/>
    <w:rsid w:val="00F376A4"/>
    <w:rsid w:val="00F377BC"/>
    <w:rsid w:val="00F422B2"/>
    <w:rsid w:val="00F47A8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E7F73"/>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947</Words>
  <Characters>5400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2025-08-08T17:46:00Z</dcterms:created>
  <dcterms:modified xsi:type="dcterms:W3CDTF">2025-08-12T15:26:00Z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